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2796F584" w:rsidR="002403AC" w:rsidRPr="002403AC" w:rsidRDefault="002403AC" w:rsidP="002B5199">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5D2C9D">
        <w:rPr>
          <w:rFonts w:ascii="Arial" w:hAnsi="Arial" w:cs="Arial"/>
          <w:b/>
          <w:color w:val="000000" w:themeColor="text1"/>
          <w:sz w:val="28"/>
          <w:szCs w:val="28"/>
        </w:rPr>
        <w:t>004/2026</w:t>
      </w:r>
    </w:p>
    <w:p w14:paraId="4811922F" w14:textId="77777777" w:rsidR="002403AC" w:rsidRPr="00D34C95" w:rsidRDefault="002403AC" w:rsidP="002B5199">
      <w:pPr>
        <w:ind w:right="-1"/>
        <w:rPr>
          <w:rFonts w:ascii="Arial" w:hAnsi="Arial" w:cs="Arial"/>
          <w:b/>
          <w:bCs/>
          <w:color w:val="000000" w:themeColor="text1"/>
          <w:sz w:val="28"/>
          <w:szCs w:val="28"/>
        </w:rPr>
      </w:pPr>
    </w:p>
    <w:p w14:paraId="6521E94B" w14:textId="77777777" w:rsidR="002403AC" w:rsidRPr="00D34C95" w:rsidRDefault="002403AC" w:rsidP="002B5199">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2B5199">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2B5199">
      <w:pPr>
        <w:ind w:right="-1"/>
        <w:rPr>
          <w:rFonts w:ascii="Arial" w:hAnsi="Arial" w:cs="Arial"/>
          <w:color w:val="000000" w:themeColor="text1"/>
          <w:sz w:val="28"/>
          <w:szCs w:val="26"/>
        </w:rPr>
      </w:pPr>
    </w:p>
    <w:p w14:paraId="3E0036F7" w14:textId="77777777" w:rsidR="002403AC" w:rsidRPr="00D34C95" w:rsidRDefault="002403AC" w:rsidP="002B5199">
      <w:pPr>
        <w:ind w:right="-1"/>
        <w:rPr>
          <w:rFonts w:ascii="Arial" w:hAnsi="Arial" w:cs="Arial"/>
          <w:b/>
          <w:bCs/>
          <w:color w:val="000000" w:themeColor="text1"/>
          <w:sz w:val="28"/>
          <w:szCs w:val="32"/>
        </w:rPr>
      </w:pPr>
    </w:p>
    <w:p w14:paraId="29496910"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72BFFA26" w:rsidR="002403AC" w:rsidRPr="00D34C95" w:rsidRDefault="005D2C9D" w:rsidP="002B5199">
      <w:pPr>
        <w:ind w:right="-1"/>
        <w:jc w:val="both"/>
        <w:rPr>
          <w:rFonts w:ascii="Arial" w:hAnsi="Arial" w:cs="Arial"/>
          <w:bCs/>
          <w:color w:val="000000" w:themeColor="text1"/>
          <w:sz w:val="28"/>
          <w:szCs w:val="26"/>
        </w:rPr>
      </w:pPr>
      <w:r w:rsidRPr="00212B36">
        <w:rPr>
          <w:rFonts w:ascii="Arial" w:hAnsi="Arial" w:cs="Arial"/>
          <w:bCs/>
          <w:color w:val="000000" w:themeColor="text1"/>
          <w:sz w:val="28"/>
          <w:szCs w:val="26"/>
        </w:rPr>
        <w:t>Registro de preços, pelo prazo de 12 meses, para futura e eventual</w:t>
      </w:r>
      <w:r>
        <w:rPr>
          <w:rFonts w:ascii="Arial" w:hAnsi="Arial" w:cs="Arial"/>
          <w:bCs/>
          <w:color w:val="000000" w:themeColor="text1"/>
          <w:sz w:val="28"/>
          <w:szCs w:val="26"/>
        </w:rPr>
        <w:t xml:space="preserve"> contratação de empresa para prestação de serviços de arbitragem para a Secretaria Municipal de Esportes</w:t>
      </w:r>
      <w:r w:rsidR="002403AC" w:rsidRPr="00D34C95">
        <w:rPr>
          <w:rFonts w:ascii="Arial" w:hAnsi="Arial" w:cs="Arial"/>
          <w:bCs/>
          <w:color w:val="000000" w:themeColor="text1"/>
          <w:sz w:val="28"/>
          <w:szCs w:val="26"/>
        </w:rPr>
        <w:t>.</w:t>
      </w:r>
    </w:p>
    <w:p w14:paraId="26BF3184" w14:textId="77777777" w:rsidR="002403AC" w:rsidRPr="00D34C95" w:rsidRDefault="002403AC" w:rsidP="002B5199">
      <w:pPr>
        <w:ind w:right="-1"/>
        <w:rPr>
          <w:rFonts w:ascii="Arial" w:hAnsi="Arial" w:cs="Arial"/>
          <w:color w:val="000000" w:themeColor="text1"/>
          <w:sz w:val="28"/>
          <w:szCs w:val="28"/>
        </w:rPr>
      </w:pPr>
    </w:p>
    <w:p w14:paraId="0FDB5360" w14:textId="77777777" w:rsidR="002403AC" w:rsidRPr="00D34C95" w:rsidRDefault="002403AC" w:rsidP="002B5199">
      <w:pPr>
        <w:ind w:right="-1"/>
        <w:rPr>
          <w:rFonts w:ascii="Arial" w:hAnsi="Arial" w:cs="Arial"/>
          <w:color w:val="000000" w:themeColor="text1"/>
          <w:sz w:val="28"/>
          <w:szCs w:val="28"/>
        </w:rPr>
      </w:pPr>
    </w:p>
    <w:p w14:paraId="6C1A3123" w14:textId="77777777" w:rsidR="002403AC" w:rsidRPr="00D34C95" w:rsidRDefault="002403AC" w:rsidP="002B5199">
      <w:pPr>
        <w:ind w:right="-1"/>
        <w:rPr>
          <w:rFonts w:ascii="Arial" w:hAnsi="Arial" w:cs="Arial"/>
          <w:color w:val="000000" w:themeColor="text1"/>
          <w:sz w:val="28"/>
          <w:szCs w:val="28"/>
        </w:rPr>
      </w:pPr>
    </w:p>
    <w:p w14:paraId="43DBEC73" w14:textId="77777777" w:rsidR="002403AC" w:rsidRPr="00D34C95" w:rsidRDefault="002403AC" w:rsidP="002B5199">
      <w:pPr>
        <w:ind w:right="-1"/>
        <w:rPr>
          <w:rFonts w:ascii="Arial" w:hAnsi="Arial" w:cs="Arial"/>
          <w:color w:val="000000" w:themeColor="text1"/>
          <w:sz w:val="28"/>
          <w:szCs w:val="26"/>
        </w:rPr>
      </w:pPr>
    </w:p>
    <w:p w14:paraId="670ABE6F" w14:textId="77777777" w:rsidR="002403AC" w:rsidRPr="00D34C95" w:rsidRDefault="002403AC" w:rsidP="002B5199">
      <w:pPr>
        <w:ind w:right="-1"/>
        <w:rPr>
          <w:rFonts w:ascii="Arial" w:hAnsi="Arial" w:cs="Arial"/>
          <w:b/>
          <w:bCs/>
          <w:color w:val="000000" w:themeColor="text1"/>
          <w:sz w:val="28"/>
          <w:szCs w:val="32"/>
        </w:rPr>
      </w:pPr>
    </w:p>
    <w:p w14:paraId="22388D2E" w14:textId="77777777" w:rsidR="002403AC" w:rsidRPr="00D34C95" w:rsidRDefault="002403AC" w:rsidP="002B5199">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629D9FDB"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5D2C9D">
        <w:rPr>
          <w:rFonts w:ascii="Arial" w:hAnsi="Arial" w:cs="Arial"/>
          <w:b/>
          <w:bCs/>
          <w:color w:val="000000" w:themeColor="text1"/>
          <w:sz w:val="28"/>
          <w:szCs w:val="28"/>
        </w:rPr>
        <w:t>237</w:t>
      </w:r>
      <w:r w:rsidRPr="00D34C95">
        <w:rPr>
          <w:rFonts w:ascii="Arial" w:hAnsi="Arial" w:cs="Arial"/>
          <w:b/>
          <w:bCs/>
          <w:color w:val="000000" w:themeColor="text1"/>
          <w:sz w:val="28"/>
          <w:szCs w:val="28"/>
        </w:rPr>
        <w:t>.</w:t>
      </w:r>
      <w:r w:rsidR="005D2C9D">
        <w:rPr>
          <w:rFonts w:ascii="Arial" w:hAnsi="Arial" w:cs="Arial"/>
          <w:b/>
          <w:bCs/>
          <w:color w:val="000000" w:themeColor="text1"/>
          <w:sz w:val="28"/>
          <w:szCs w:val="28"/>
        </w:rPr>
        <w:t>600</w:t>
      </w:r>
      <w:r w:rsidRPr="00D34C95">
        <w:rPr>
          <w:rFonts w:ascii="Arial" w:hAnsi="Arial" w:cs="Arial"/>
          <w:b/>
          <w:bCs/>
          <w:color w:val="000000" w:themeColor="text1"/>
          <w:sz w:val="28"/>
          <w:szCs w:val="28"/>
        </w:rPr>
        <w:t>,00</w:t>
      </w:r>
    </w:p>
    <w:p w14:paraId="2E108FC7" w14:textId="77777777" w:rsidR="002403AC" w:rsidRPr="00D34C95" w:rsidRDefault="002403AC" w:rsidP="002B5199">
      <w:pPr>
        <w:ind w:right="-1"/>
        <w:rPr>
          <w:rFonts w:ascii="Arial" w:hAnsi="Arial" w:cs="Arial"/>
          <w:b/>
          <w:bCs/>
          <w:color w:val="000000" w:themeColor="text1"/>
          <w:sz w:val="28"/>
          <w:szCs w:val="28"/>
        </w:rPr>
      </w:pPr>
    </w:p>
    <w:p w14:paraId="4C68A43A" w14:textId="77777777" w:rsidR="002403AC" w:rsidRPr="00B85B33" w:rsidRDefault="002403AC" w:rsidP="002B5199">
      <w:pPr>
        <w:ind w:right="-1"/>
        <w:rPr>
          <w:rFonts w:ascii="Arial" w:hAnsi="Arial" w:cs="Arial"/>
          <w:color w:val="000000" w:themeColor="text1"/>
          <w:sz w:val="28"/>
          <w:szCs w:val="26"/>
        </w:rPr>
      </w:pPr>
    </w:p>
    <w:p w14:paraId="6571243A" w14:textId="77777777" w:rsidR="002403AC" w:rsidRPr="00B85B33" w:rsidRDefault="002403AC" w:rsidP="002B5199">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36696D23" w:rsidR="002403AC" w:rsidRPr="00B85B33" w:rsidRDefault="002403AC" w:rsidP="002B5199">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5D2C9D">
        <w:rPr>
          <w:rFonts w:ascii="Arial" w:hAnsi="Arial" w:cs="Arial"/>
          <w:b/>
          <w:bCs/>
          <w:color w:val="000000" w:themeColor="text1"/>
          <w:sz w:val="28"/>
          <w:szCs w:val="28"/>
        </w:rPr>
        <w:t>24</w:t>
      </w:r>
      <w:r w:rsidRPr="00B85B33">
        <w:rPr>
          <w:rFonts w:ascii="Arial" w:hAnsi="Arial" w:cs="Arial"/>
          <w:b/>
          <w:bCs/>
          <w:color w:val="000000" w:themeColor="text1"/>
          <w:sz w:val="28"/>
          <w:szCs w:val="28"/>
        </w:rPr>
        <w:t>/</w:t>
      </w:r>
      <w:r w:rsidR="005D2C9D">
        <w:rPr>
          <w:rFonts w:ascii="Arial" w:hAnsi="Arial" w:cs="Arial"/>
          <w:b/>
          <w:bCs/>
          <w:color w:val="000000" w:themeColor="text1"/>
          <w:sz w:val="28"/>
          <w:szCs w:val="28"/>
        </w:rPr>
        <w:t>02</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w:t>
      </w:r>
      <w:r w:rsidR="005D2C9D">
        <w:rPr>
          <w:rFonts w:ascii="Arial" w:hAnsi="Arial" w:cs="Arial"/>
          <w:b/>
          <w:bCs/>
          <w:color w:val="000000" w:themeColor="text1"/>
          <w:sz w:val="28"/>
          <w:szCs w:val="28"/>
        </w:rPr>
        <w:t>6</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D320E9">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2B5199">
      <w:pPr>
        <w:ind w:right="-1"/>
        <w:rPr>
          <w:rFonts w:ascii="Arial" w:hAnsi="Arial" w:cs="Arial"/>
          <w:b/>
          <w:bCs/>
          <w:color w:val="000000" w:themeColor="text1"/>
          <w:sz w:val="28"/>
          <w:szCs w:val="26"/>
        </w:rPr>
      </w:pPr>
    </w:p>
    <w:p w14:paraId="4D1902F1" w14:textId="77777777" w:rsidR="00F1705A" w:rsidRDefault="00F1705A" w:rsidP="00F1705A">
      <w:pPr>
        <w:ind w:right="-1"/>
        <w:jc w:val="both"/>
        <w:rPr>
          <w:rFonts w:ascii="Arial" w:hAnsi="Arial" w:cs="Arial"/>
          <w:b/>
          <w:bCs/>
          <w:caps/>
          <w:color w:val="000000" w:themeColor="text1"/>
          <w:sz w:val="28"/>
          <w:szCs w:val="32"/>
        </w:rPr>
      </w:pPr>
      <w:r>
        <w:rPr>
          <w:rFonts w:ascii="Arial" w:hAnsi="Arial" w:cs="Arial"/>
          <w:b/>
          <w:bCs/>
          <w:caps/>
          <w:color w:val="000000" w:themeColor="text1"/>
          <w:sz w:val="28"/>
          <w:szCs w:val="32"/>
        </w:rPr>
        <w:t>PLATAFORMA:</w:t>
      </w:r>
    </w:p>
    <w:p w14:paraId="01BE1C8D" w14:textId="43832D60" w:rsidR="002403AC" w:rsidRDefault="00F1705A" w:rsidP="00F1705A">
      <w:pPr>
        <w:ind w:right="-1"/>
        <w:jc w:val="both"/>
        <w:rPr>
          <w:rFonts w:ascii="Arial" w:hAnsi="Arial"/>
          <w:sz w:val="28"/>
        </w:rPr>
      </w:pPr>
      <w:r>
        <w:rPr>
          <w:rFonts w:ascii="Arial" w:hAnsi="Arial" w:cs="Arial"/>
          <w:color w:val="000000" w:themeColor="text1"/>
          <w:sz w:val="28"/>
          <w:szCs w:val="32"/>
        </w:rPr>
        <w:t>Comprasne</w:t>
      </w:r>
      <w:r w:rsidRPr="00F1705A">
        <w:rPr>
          <w:rFonts w:ascii="Arial" w:hAnsi="Arial" w:cs="Arial"/>
          <w:color w:val="000000" w:themeColor="text1"/>
          <w:sz w:val="28"/>
          <w:szCs w:val="32"/>
        </w:rPr>
        <w:t>t –</w:t>
      </w:r>
      <w:r>
        <w:rPr>
          <w:rFonts w:ascii="Arial" w:hAnsi="Arial" w:cs="Arial"/>
          <w:color w:val="000000" w:themeColor="text1"/>
          <w:sz w:val="28"/>
          <w:szCs w:val="32"/>
        </w:rPr>
        <w:t xml:space="preserve"> </w:t>
      </w:r>
      <w:hyperlink r:id="rId11" w:history="1">
        <w:r w:rsidRPr="00824D59">
          <w:rPr>
            <w:rStyle w:val="Hyperlink"/>
            <w:rFonts w:ascii="Arial" w:hAnsi="Arial"/>
            <w:sz w:val="28"/>
          </w:rPr>
          <w:t>www.comprasnet.gov.br/seguro/loginPortal.asp</w:t>
        </w:r>
      </w:hyperlink>
    </w:p>
    <w:p w14:paraId="3210E474" w14:textId="77777777" w:rsidR="00F1705A" w:rsidRDefault="00F1705A" w:rsidP="002B5199">
      <w:pPr>
        <w:ind w:right="-1"/>
        <w:jc w:val="both"/>
        <w:rPr>
          <w:rFonts w:ascii="Arial" w:hAnsi="Arial" w:cs="Arial"/>
          <w:b/>
          <w:bCs/>
          <w:caps/>
          <w:color w:val="000000" w:themeColor="text1"/>
          <w:sz w:val="28"/>
          <w:szCs w:val="32"/>
        </w:rPr>
      </w:pPr>
    </w:p>
    <w:p w14:paraId="755A051E" w14:textId="515E8493"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2B5199">
      <w:pPr>
        <w:ind w:right="-1"/>
        <w:jc w:val="both"/>
        <w:rPr>
          <w:rFonts w:ascii="Arial" w:hAnsi="Arial" w:cs="Arial"/>
          <w:color w:val="000000" w:themeColor="text1"/>
          <w:sz w:val="28"/>
          <w:szCs w:val="26"/>
        </w:rPr>
      </w:pPr>
    </w:p>
    <w:p w14:paraId="2F0D0B5C"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2B5199">
      <w:pPr>
        <w:ind w:right="-1"/>
        <w:rPr>
          <w:rFonts w:ascii="Arial" w:hAnsi="Arial" w:cs="Arial"/>
          <w:color w:val="000000" w:themeColor="text1"/>
          <w:sz w:val="28"/>
          <w:szCs w:val="26"/>
        </w:rPr>
      </w:pPr>
    </w:p>
    <w:p w14:paraId="13D81920" w14:textId="77777777" w:rsidR="002403AC" w:rsidRPr="00D34C95" w:rsidRDefault="002403AC" w:rsidP="002B5199">
      <w:pPr>
        <w:ind w:right="-1"/>
        <w:rPr>
          <w:rFonts w:ascii="Arial" w:hAnsi="Arial" w:cs="Arial"/>
          <w:b/>
          <w:bCs/>
          <w:color w:val="000000" w:themeColor="text1"/>
          <w:sz w:val="28"/>
          <w:szCs w:val="26"/>
        </w:rPr>
      </w:pPr>
    </w:p>
    <w:p w14:paraId="64488FD4"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2B5199">
      <w:pPr>
        <w:ind w:right="-1"/>
        <w:jc w:val="center"/>
        <w:rPr>
          <w:rFonts w:ascii="Arial" w:hAnsi="Arial" w:cs="Arial"/>
          <w:b/>
          <w:bCs/>
          <w:color w:val="000000"/>
          <w:sz w:val="20"/>
          <w:szCs w:val="20"/>
        </w:rPr>
      </w:pPr>
    </w:p>
    <w:p w14:paraId="0288932A" w14:textId="77777777" w:rsidR="00E312BC" w:rsidRDefault="00E312BC" w:rsidP="002B5199">
      <w:pPr>
        <w:ind w:right="-1"/>
        <w:jc w:val="center"/>
        <w:rPr>
          <w:rFonts w:ascii="Arial" w:hAnsi="Arial" w:cs="Arial"/>
          <w:b/>
          <w:bCs/>
          <w:color w:val="000000"/>
          <w:sz w:val="20"/>
          <w:szCs w:val="20"/>
        </w:rPr>
      </w:pPr>
    </w:p>
    <w:p w14:paraId="3F272A42" w14:textId="77777777" w:rsidR="00E312BC" w:rsidRDefault="00E312BC" w:rsidP="002B5199">
      <w:pPr>
        <w:ind w:right="-1"/>
        <w:jc w:val="center"/>
        <w:rPr>
          <w:rFonts w:ascii="Arial" w:hAnsi="Arial" w:cs="Arial"/>
          <w:b/>
          <w:bCs/>
          <w:color w:val="000000"/>
          <w:sz w:val="20"/>
          <w:szCs w:val="20"/>
        </w:rPr>
      </w:pPr>
    </w:p>
    <w:p w14:paraId="29B475C9" w14:textId="77777777" w:rsidR="00E312BC" w:rsidRDefault="00E312BC" w:rsidP="002B5199">
      <w:pPr>
        <w:ind w:right="-1"/>
        <w:jc w:val="center"/>
        <w:rPr>
          <w:rFonts w:ascii="Arial" w:hAnsi="Arial" w:cs="Arial"/>
          <w:b/>
          <w:bCs/>
          <w:color w:val="000000"/>
          <w:sz w:val="20"/>
          <w:szCs w:val="20"/>
        </w:rPr>
      </w:pPr>
    </w:p>
    <w:p w14:paraId="44E7F184" w14:textId="3865B096" w:rsidR="0094576D" w:rsidRPr="00BF019B" w:rsidRDefault="0094576D" w:rsidP="002B5199">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2B5199">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449D3E3A" w14:textId="2592696C" w:rsidR="0094576D" w:rsidRPr="002D18A1" w:rsidRDefault="0094576D" w:rsidP="002B5199">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5D2C9D">
        <w:rPr>
          <w:rFonts w:ascii="Arial" w:hAnsi="Arial" w:cs="Arial"/>
          <w:b/>
          <w:bCs/>
          <w:color w:val="000000" w:themeColor="text1"/>
          <w:sz w:val="20"/>
          <w:szCs w:val="20"/>
        </w:rPr>
        <w:t>004/2026</w:t>
      </w:r>
    </w:p>
    <w:p w14:paraId="5F690D03" w14:textId="20DA5CDA" w:rsidR="0094576D" w:rsidRPr="002D18A1" w:rsidRDefault="0094576D" w:rsidP="002B5199">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5D2C9D">
        <w:rPr>
          <w:rFonts w:ascii="Arial" w:hAnsi="Arial" w:cs="Arial"/>
          <w:bCs/>
          <w:color w:val="000000" w:themeColor="text1"/>
          <w:sz w:val="20"/>
          <w:szCs w:val="20"/>
        </w:rPr>
        <w:t>004/2026</w:t>
      </w:r>
      <w:r w:rsidRPr="002D18A1">
        <w:rPr>
          <w:rFonts w:ascii="Arial" w:hAnsi="Arial" w:cs="Arial"/>
          <w:bCs/>
          <w:color w:val="000000" w:themeColor="text1"/>
          <w:sz w:val="20"/>
          <w:szCs w:val="20"/>
        </w:rPr>
        <w:t>)</w:t>
      </w:r>
    </w:p>
    <w:p w14:paraId="189F9374" w14:textId="4BE6B71B" w:rsidR="003C7A23" w:rsidRPr="00BF019B" w:rsidRDefault="003C7A23" w:rsidP="002B5199">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para registro de preços,</w:t>
      </w:r>
      <w:r w:rsidRPr="00BF019B">
        <w:t xml:space="preserve"> na modalidade PREGÃO, na forma ELETRÔNICA,</w:t>
      </w:r>
      <w:r w:rsidRPr="00BF019B">
        <w:rPr>
          <w:rFonts w:eastAsia="Times New Roman"/>
        </w:rPr>
        <w:t xml:space="preserve"> </w:t>
      </w:r>
      <w:r w:rsidRPr="00BF019B">
        <w:t xml:space="preserve">nos termos da </w:t>
      </w:r>
      <w:hyperlink r:id="rId12"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2B5199">
      <w:pPr>
        <w:pStyle w:val="Nivel01"/>
        <w:rPr>
          <w:lang w:eastAsia="en-US"/>
        </w:rPr>
      </w:pPr>
      <w:bookmarkStart w:id="1" w:name="_Toc135469223"/>
      <w:r w:rsidRPr="00BF019B">
        <w:rPr>
          <w:lang w:eastAsia="en-US"/>
        </w:rPr>
        <w:t>DO OBJETO</w:t>
      </w:r>
      <w:bookmarkEnd w:id="1"/>
    </w:p>
    <w:p w14:paraId="4B43170C" w14:textId="4BABBCAA" w:rsidR="003C7A23" w:rsidRPr="0039055A" w:rsidRDefault="003C7A23" w:rsidP="002B5199">
      <w:pPr>
        <w:pStyle w:val="Nivel2"/>
        <w:spacing w:before="0" w:after="0" w:line="240" w:lineRule="auto"/>
      </w:pPr>
      <w:r w:rsidRPr="005D2C9D">
        <w:t xml:space="preserve">O objeto da presente licitação é </w:t>
      </w:r>
      <w:r w:rsidR="0086243E" w:rsidRPr="005D2C9D">
        <w:t xml:space="preserve">o </w:t>
      </w:r>
      <w:r w:rsidR="005D2C9D">
        <w:t>r</w:t>
      </w:r>
      <w:r w:rsidR="005D2C9D" w:rsidRPr="005D2C9D">
        <w:rPr>
          <w:bCs/>
          <w:color w:val="000000" w:themeColor="text1"/>
          <w:szCs w:val="26"/>
        </w:rPr>
        <w:t>egistro de preços, pelo prazo de 12 meses, para futura e eventual contratação de empresa para prestação de serviços de arbitragem para a Secretaria Municipal de Esportes</w:t>
      </w:r>
      <w:r w:rsidR="0086243E" w:rsidRPr="0039055A">
        <w:t xml:space="preserve">, </w:t>
      </w:r>
      <w:r w:rsidRPr="0039055A">
        <w:t>conforme condições, quantidades e exigências estabelecidas neste Edital e seus anexos.</w:t>
      </w:r>
    </w:p>
    <w:p w14:paraId="67D800F9" w14:textId="77777777" w:rsidR="003C7A23" w:rsidRPr="00BF019B" w:rsidRDefault="003C7A23" w:rsidP="002B5199">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09453385" w14:textId="5FAE7E0C" w:rsidR="007103E1" w:rsidRPr="00BF019B" w:rsidRDefault="007103E1" w:rsidP="002B5199">
      <w:pPr>
        <w:pStyle w:val="Nivel01"/>
      </w:pPr>
      <w:bookmarkStart w:id="2" w:name="_Toc135469224"/>
      <w:r w:rsidRPr="00BF019B">
        <w:t xml:space="preserve">DO REGISTRO DE PREÇOS </w:t>
      </w:r>
      <w:bookmarkEnd w:id="2"/>
    </w:p>
    <w:p w14:paraId="3ED61FCD" w14:textId="77C6073B" w:rsidR="007103E1" w:rsidRPr="00BF019B" w:rsidRDefault="007103E1" w:rsidP="002B5199">
      <w:pPr>
        <w:pStyle w:val="Nivel2"/>
        <w:spacing w:before="0" w:after="0" w:line="240" w:lineRule="auto"/>
      </w:pPr>
      <w:r w:rsidRPr="00BF019B">
        <w:t>As regras referentes aos órgãos gerenciador e participantes, bem como a eventuais adesões são as que constam da minuta de Ata de Registro de Preços</w:t>
      </w:r>
      <w:r w:rsidR="008E7D8A" w:rsidRPr="00BF019B">
        <w:t>.</w:t>
      </w:r>
    </w:p>
    <w:p w14:paraId="362AFB15" w14:textId="77777777" w:rsidR="003C7A23" w:rsidRPr="00BF019B" w:rsidRDefault="003C7A23" w:rsidP="002B5199">
      <w:pPr>
        <w:pStyle w:val="Nivel01"/>
      </w:pPr>
      <w:bookmarkStart w:id="3" w:name="_Toc135469225"/>
      <w:r w:rsidRPr="00BF019B">
        <w:t>DA PARTICIPAÇÃO NA LICITAÇÃO</w:t>
      </w:r>
      <w:bookmarkEnd w:id="3"/>
    </w:p>
    <w:p w14:paraId="063ABCDA" w14:textId="3C092D63" w:rsidR="0086243E" w:rsidRPr="00BF019B" w:rsidRDefault="0086243E" w:rsidP="002B5199">
      <w:pPr>
        <w:pStyle w:val="Nivel2"/>
        <w:spacing w:before="0" w:after="0" w:line="240" w:lineRule="auto"/>
      </w:pPr>
      <w:bookmarkStart w:id="4" w:name="_Hlk135302270"/>
      <w:r w:rsidRPr="00BF019B">
        <w:t>DA EXCLUSIVIDADE PARA ME´S E EPP´S SEDIADAS N</w:t>
      </w:r>
      <w:r w:rsidR="007A6C9B">
        <w:t>A REGIÃO DA COMCAM</w:t>
      </w:r>
      <w:r w:rsidRPr="00BF019B">
        <w:t>:</w:t>
      </w:r>
    </w:p>
    <w:p w14:paraId="39178058" w14:textId="088BEFC7" w:rsidR="0086243E" w:rsidRPr="00BF019B" w:rsidRDefault="0086243E" w:rsidP="002B5199">
      <w:pPr>
        <w:pStyle w:val="Nivel3"/>
        <w:spacing w:before="0" w:after="0" w:line="240" w:lineRule="auto"/>
      </w:pPr>
      <w:r w:rsidRPr="00BF019B">
        <w:t>O benefício concedido às Microempresas (</w:t>
      </w:r>
      <w:proofErr w:type="spellStart"/>
      <w:r w:rsidRPr="00BF019B">
        <w:t>ME´s</w:t>
      </w:r>
      <w:proofErr w:type="spellEnd"/>
      <w:r w:rsidRPr="00BF019B">
        <w:t>) e Empresas de Pequeno Porte (</w:t>
      </w:r>
      <w:proofErr w:type="spellStart"/>
      <w:r w:rsidRPr="00BF019B">
        <w:t>EPP´s</w:t>
      </w:r>
      <w:proofErr w:type="spellEnd"/>
      <w:r w:rsidRPr="00BF019B">
        <w:t>) visa a promoção de fomento da economia local, desenvolvimento econômico/social e ampliação de eficiência de políticas públicas, às Empresas sediadas no Município, estando em consonância com o disposto no §3.º, Artigo 47 e Artigo 48 e 49 da Lei Complementar n.º 123/2006; Lei Complementar Municipal 1515/2008, Lei Municipal 2081/2021 e Prejulgado 027 -  TCE/PR.</w:t>
      </w:r>
    </w:p>
    <w:p w14:paraId="7B7A5FCF" w14:textId="5ED6525A" w:rsidR="0086243E" w:rsidRPr="00BF019B" w:rsidRDefault="0086243E" w:rsidP="002B5199">
      <w:pPr>
        <w:pStyle w:val="Nivel3"/>
        <w:spacing w:before="0" w:after="0" w:line="240" w:lineRule="auto"/>
      </w:pPr>
      <w:r w:rsidRPr="00BF019B">
        <w:t xml:space="preserve">A restrição adotada no presente certame é ato discricionário da Administração, e encontra respaldo legal e jurisprudencial, visto que há no limite geográfico </w:t>
      </w:r>
      <w:r w:rsidR="007A6C9B">
        <w:t>da região da COMCAM</w:t>
      </w:r>
      <w:r w:rsidRPr="00BF019B">
        <w:t xml:space="preserve">, no mínimo 03 (três) empresas </w:t>
      </w:r>
      <w:proofErr w:type="gramStart"/>
      <w:r w:rsidRPr="00BF019B">
        <w:t>cujo ramo/atividade são</w:t>
      </w:r>
      <w:proofErr w:type="gramEnd"/>
      <w:r w:rsidRPr="00BF019B">
        <w:t xml:space="preserve"> pertinentes a licitação.</w:t>
      </w:r>
    </w:p>
    <w:p w14:paraId="7DC88197" w14:textId="23C31931" w:rsidR="0086243E" w:rsidRPr="00BF019B" w:rsidRDefault="0086243E" w:rsidP="002B5199">
      <w:pPr>
        <w:pStyle w:val="Nivel3"/>
        <w:spacing w:before="0" w:after="0" w:line="240" w:lineRule="auto"/>
      </w:pPr>
      <w:r w:rsidRPr="00BF019B">
        <w:t xml:space="preserve">Demais justificativas e embasamento legal </w:t>
      </w:r>
      <w:proofErr w:type="gramStart"/>
      <w:r w:rsidRPr="00BF019B">
        <w:t>para  a</w:t>
      </w:r>
      <w:proofErr w:type="gramEnd"/>
      <w:r w:rsidRPr="00BF019B">
        <w:t xml:space="preserve"> exclusividade encontram-se consignados no Termo de Referência, parte integrante deste Edital.</w:t>
      </w:r>
    </w:p>
    <w:p w14:paraId="6CFE3240" w14:textId="38C3DA87" w:rsidR="00FE2690" w:rsidRPr="00BF019B" w:rsidRDefault="00FE2690" w:rsidP="002B5199">
      <w:pPr>
        <w:pStyle w:val="Nivel2"/>
        <w:spacing w:before="0" w:after="0" w:line="240" w:lineRule="auto"/>
      </w:pPr>
      <w:r w:rsidRPr="00BF019B">
        <w:t>Poderão participar deste Pregão os interessados que estiverem previamente credenciados no Sistema de Cadastramento Unificado de Fornecedores - SICAF e no Sistema de Compras do Governo Federal (</w:t>
      </w:r>
      <w:hyperlink r:id="rId13" w:history="1">
        <w:r w:rsidRPr="00BF019B">
          <w:rPr>
            <w:rStyle w:val="Hyperlink"/>
          </w:rPr>
          <w:t>www.gov.br/compras</w:t>
        </w:r>
      </w:hyperlink>
      <w:r w:rsidRPr="00BF019B">
        <w:t>)</w:t>
      </w:r>
      <w:r w:rsidR="0086243E" w:rsidRPr="00BF019B">
        <w:t xml:space="preserve"> e </w:t>
      </w:r>
      <w:r w:rsidR="0086243E" w:rsidRPr="00BF019B">
        <w:rPr>
          <w:bCs/>
        </w:rPr>
        <w:t>que estejam de acordo com o disposto no item 4.1 deste Edital</w:t>
      </w:r>
      <w:r w:rsidRPr="00BF019B">
        <w:t>.</w:t>
      </w:r>
      <w:bookmarkEnd w:id="4"/>
    </w:p>
    <w:p w14:paraId="5604E69A" w14:textId="0A664287" w:rsidR="003C7A23" w:rsidRPr="00BF019B" w:rsidRDefault="003C7A23" w:rsidP="002B5199">
      <w:pPr>
        <w:pStyle w:val="Nivel3"/>
        <w:spacing w:before="0" w:after="0" w:line="240" w:lineRule="auto"/>
      </w:pPr>
      <w:r w:rsidRPr="00BF019B">
        <w:t>O</w:t>
      </w:r>
      <w:bookmarkStart w:id="5"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5"/>
    <w:p w14:paraId="150F85FA" w14:textId="77777777" w:rsidR="003C7A23" w:rsidRPr="00BF019B" w:rsidRDefault="003C7A23" w:rsidP="002B5199">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2B5199">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2B5199">
      <w:pPr>
        <w:pStyle w:val="Nivel2"/>
        <w:spacing w:before="0" w:after="0" w:line="240" w:lineRule="auto"/>
      </w:pPr>
      <w:r w:rsidRPr="00BF019B">
        <w:t>A não observância do disposto no item anterior poderá ensejar desclassificação no momento da habilitação.</w:t>
      </w:r>
    </w:p>
    <w:p w14:paraId="47D8A6FB" w14:textId="78196E1A" w:rsidR="003C7A23" w:rsidRPr="00BF019B" w:rsidRDefault="0086243E" w:rsidP="002B5199">
      <w:pPr>
        <w:pStyle w:val="Nvel2-Red"/>
        <w:spacing w:before="0" w:after="0" w:line="240" w:lineRule="auto"/>
        <w:rPr>
          <w:i w:val="0"/>
          <w:iCs w:val="0"/>
          <w:color w:val="000000" w:themeColor="text1"/>
        </w:rPr>
      </w:pPr>
      <w:r w:rsidRPr="00BF019B">
        <w:rPr>
          <w:i w:val="0"/>
          <w:iCs w:val="0"/>
          <w:color w:val="000000" w:themeColor="text1"/>
        </w:rPr>
        <w:t>Para todos os itens desta licitação a participação é exclusiva a microempresas e empresas de pequeno porte sediadas n</w:t>
      </w:r>
      <w:r w:rsidR="007A6C9B">
        <w:rPr>
          <w:i w:val="0"/>
          <w:iCs w:val="0"/>
          <w:color w:val="000000" w:themeColor="text1"/>
        </w:rPr>
        <w:t>a região da COMCAM</w:t>
      </w:r>
      <w:r w:rsidRPr="00BF019B">
        <w:rPr>
          <w:i w:val="0"/>
          <w:iCs w:val="0"/>
          <w:color w:val="000000" w:themeColor="text1"/>
        </w:rPr>
        <w:t>, nos termos do art. 48 da Lei Complementar nº 123, de 14 de dezembro de 2006 e n</w:t>
      </w:r>
      <w:r w:rsidR="007A6C9B">
        <w:rPr>
          <w:i w:val="0"/>
          <w:iCs w:val="0"/>
          <w:color w:val="000000" w:themeColor="text1"/>
        </w:rPr>
        <w:t>a alínea “d” d</w:t>
      </w:r>
      <w:r w:rsidRPr="00BF019B">
        <w:rPr>
          <w:i w:val="0"/>
          <w:iCs w:val="0"/>
          <w:color w:val="000000" w:themeColor="text1"/>
        </w:rPr>
        <w:t xml:space="preserve">o inciso </w:t>
      </w:r>
      <w:r w:rsidR="007A6C9B">
        <w:rPr>
          <w:i w:val="0"/>
          <w:iCs w:val="0"/>
          <w:color w:val="000000" w:themeColor="text1"/>
        </w:rPr>
        <w:t>I</w:t>
      </w:r>
      <w:r w:rsidRPr="00BF019B">
        <w:rPr>
          <w:i w:val="0"/>
          <w:iCs w:val="0"/>
          <w:color w:val="000000" w:themeColor="text1"/>
        </w:rPr>
        <w:t xml:space="preserve">I do §2.º do Artigo 1.º da Lei Municipal 2081/2021. </w:t>
      </w:r>
    </w:p>
    <w:p w14:paraId="0E744A58" w14:textId="216119E8" w:rsidR="003C7A23" w:rsidRPr="00BF019B" w:rsidRDefault="003C7A23" w:rsidP="002B5199">
      <w:pPr>
        <w:pStyle w:val="Nivel2"/>
        <w:spacing w:before="0" w:after="0" w:line="240" w:lineRule="auto"/>
        <w:rPr>
          <w:rFonts w:eastAsia="Times New Roman"/>
          <w:color w:val="auto"/>
        </w:rPr>
      </w:pPr>
      <w:r w:rsidRPr="00BF019B">
        <w:rPr>
          <w:color w:val="auto"/>
        </w:rPr>
        <w:lastRenderedPageBreak/>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4"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5">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2B5199">
      <w:pPr>
        <w:pStyle w:val="Nivel2"/>
        <w:spacing w:before="0" w:after="0" w:line="240" w:lineRule="auto"/>
      </w:pPr>
      <w:bookmarkStart w:id="6" w:name="_Ref117000692"/>
      <w:r w:rsidRPr="00BF019B">
        <w:t>Não poderão disputar esta licitação:</w:t>
      </w:r>
      <w:bookmarkEnd w:id="6"/>
    </w:p>
    <w:p w14:paraId="341C241D" w14:textId="77777777" w:rsidR="003C7A23" w:rsidRPr="00BF019B" w:rsidRDefault="003C7A23" w:rsidP="002B5199">
      <w:pPr>
        <w:pStyle w:val="Nivel3"/>
        <w:spacing w:before="0" w:after="0" w:line="240" w:lineRule="auto"/>
      </w:pPr>
      <w:bookmarkStart w:id="7" w:name="_Ref113883338"/>
      <w:r w:rsidRPr="00BF019B">
        <w:t>aquele que não atenda às condições deste Edital e seu(s) anexo(s);</w:t>
      </w:r>
    </w:p>
    <w:p w14:paraId="36A2458D" w14:textId="77777777" w:rsidR="003C7A23" w:rsidRPr="00BF019B" w:rsidRDefault="003C7A23" w:rsidP="002B5199">
      <w:pPr>
        <w:pStyle w:val="Nivel3"/>
        <w:spacing w:before="0" w:after="0" w:line="240" w:lineRule="auto"/>
      </w:pPr>
      <w:bookmarkStart w:id="8" w:name="_Ref114659912"/>
      <w:r w:rsidRPr="00BF019B">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F019B" w:rsidRDefault="003C7A23" w:rsidP="002B5199">
      <w:pPr>
        <w:pStyle w:val="Nivel3"/>
        <w:spacing w:before="0" w:after="0" w:line="240" w:lineRule="auto"/>
      </w:pPr>
      <w:bookmarkStart w:id="9" w:name="_Ref114659913"/>
      <w:bookmarkStart w:id="10"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F019B">
        <w:t xml:space="preserve"> </w:t>
      </w:r>
      <w:bookmarkEnd w:id="10"/>
    </w:p>
    <w:p w14:paraId="2DCC2174" w14:textId="77777777" w:rsidR="003C7A23" w:rsidRPr="00BF019B" w:rsidRDefault="003C7A23" w:rsidP="002B5199">
      <w:pPr>
        <w:pStyle w:val="Nivel3"/>
        <w:spacing w:before="0" w:after="0" w:line="240" w:lineRule="auto"/>
      </w:pPr>
      <w:bookmarkStart w:id="11" w:name="_Ref113883003"/>
      <w:r w:rsidRPr="00BF019B">
        <w:t>pessoa física ou jurídica que se encontre, ao tempo da licitação, impossibilitada de participar da licitação em decorrência de sanção que lhe foi imposta;</w:t>
      </w:r>
      <w:bookmarkEnd w:id="11"/>
    </w:p>
    <w:p w14:paraId="0B2C2940" w14:textId="77777777" w:rsidR="003C7A23" w:rsidRPr="00BF019B" w:rsidRDefault="003C7A23" w:rsidP="002B5199">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2B5199">
      <w:pPr>
        <w:pStyle w:val="Nivel3"/>
        <w:spacing w:before="0" w:after="0" w:line="240" w:lineRule="auto"/>
      </w:pPr>
      <w:bookmarkStart w:id="12" w:name="_Ref113883579"/>
      <w:r w:rsidRPr="00BF019B">
        <w:t>empresas controladoras, controladas ou coligadas, nos termos da Lei nº 6.404, de 15 de dezembro de 1976, concorrendo entre si;</w:t>
      </w:r>
      <w:bookmarkEnd w:id="12"/>
    </w:p>
    <w:p w14:paraId="3620BBE9" w14:textId="77777777" w:rsidR="003C7A23" w:rsidRPr="00BF019B" w:rsidRDefault="003C7A23" w:rsidP="002B5199">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2B5199">
      <w:pPr>
        <w:pStyle w:val="Nivel3"/>
        <w:spacing w:before="0" w:after="0" w:line="240" w:lineRule="auto"/>
      </w:pPr>
      <w:bookmarkStart w:id="13" w:name="_Ref113962336"/>
      <w:r w:rsidRPr="00BF019B">
        <w:t>agente público do órgão ou entidade licitante;</w:t>
      </w:r>
      <w:bookmarkEnd w:id="13"/>
    </w:p>
    <w:p w14:paraId="3F4B2521" w14:textId="77777777" w:rsidR="003C7A23" w:rsidRPr="00BF019B" w:rsidRDefault="003C7A23" w:rsidP="002B5199">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2B5199">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2B5199">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BF019B">
          <w:rPr>
            <w:rStyle w:val="Hyperlink"/>
          </w:rPr>
          <w:t>§ 1º do art. 9º da Lei nº 14.133, de 2021</w:t>
        </w:r>
      </w:hyperlink>
      <w:r w:rsidRPr="00BF019B">
        <w:t>.</w:t>
      </w:r>
    </w:p>
    <w:p w14:paraId="7CFCE0BB" w14:textId="59AC9F10" w:rsidR="003C7A23" w:rsidRPr="00BF019B" w:rsidRDefault="003C7A23" w:rsidP="002B5199">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320E9">
        <w:t>1.9.4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D8ACC41" w:rsidR="003C7A23" w:rsidRPr="00BF019B" w:rsidRDefault="003C7A23" w:rsidP="002B5199">
      <w:pPr>
        <w:pStyle w:val="Nivel2"/>
        <w:spacing w:before="0" w:after="0" w:line="240" w:lineRule="auto"/>
      </w:pPr>
      <w:bookmarkStart w:id="14" w:name="art14§2"/>
      <w:bookmarkEnd w:id="14"/>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320E9">
        <w:t>1.9.2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320E9">
        <w:t>1.9.3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2B5199">
      <w:pPr>
        <w:pStyle w:val="Nivel2"/>
        <w:spacing w:before="0" w:after="0" w:line="240" w:lineRule="auto"/>
      </w:pPr>
      <w:bookmarkStart w:id="15" w:name="art14§3"/>
      <w:bookmarkEnd w:id="15"/>
      <w:r w:rsidRPr="00BF019B">
        <w:t>Equiparam-se aos autores do projeto as empresas integrantes do mesmo grupo econômico.</w:t>
      </w:r>
    </w:p>
    <w:p w14:paraId="144ECC01" w14:textId="71C01C20" w:rsidR="003C7A23" w:rsidRPr="00BF019B" w:rsidRDefault="003C7A23" w:rsidP="002B5199">
      <w:pPr>
        <w:pStyle w:val="Nivel2"/>
        <w:spacing w:before="0" w:after="0" w:line="240" w:lineRule="auto"/>
      </w:pPr>
      <w:bookmarkStart w:id="16" w:name="art14§4"/>
      <w:bookmarkEnd w:id="16"/>
      <w:r w:rsidRPr="00BF019B">
        <w:t xml:space="preserve">O disposto nos itens </w:t>
      </w:r>
      <w:r w:rsidRPr="00BF019B">
        <w:fldChar w:fldCharType="begin"/>
      </w:r>
      <w:r w:rsidRPr="00BF019B">
        <w:instrText xml:space="preserve"> REF _Ref114659912 \r \h  \* MERGEFORMAT </w:instrText>
      </w:r>
      <w:r w:rsidRPr="00BF019B">
        <w:fldChar w:fldCharType="separate"/>
      </w:r>
      <w:r w:rsidR="00D320E9">
        <w:t>1.9.2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320E9">
        <w:t>1.9.3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2B5199">
      <w:pPr>
        <w:pStyle w:val="Nivel2"/>
        <w:spacing w:before="0" w:after="0" w:line="240" w:lineRule="auto"/>
      </w:pPr>
      <w:bookmarkStart w:id="17" w:name="art14§5"/>
      <w:bookmarkEnd w:id="17"/>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BF019B">
          <w:rPr>
            <w:rStyle w:val="Hyperlink"/>
          </w:rPr>
          <w:t>Lei nº 14.133/2021</w:t>
        </w:r>
      </w:hyperlink>
      <w:r w:rsidRPr="00BF019B">
        <w:t>.</w:t>
      </w:r>
    </w:p>
    <w:p w14:paraId="2BFAAE96" w14:textId="1E52A5AA" w:rsidR="003C7A23" w:rsidRPr="00BF019B" w:rsidRDefault="003C7A23" w:rsidP="002B5199">
      <w:pPr>
        <w:pStyle w:val="Nivel2"/>
        <w:spacing w:before="0" w:after="0" w:line="240" w:lineRule="auto"/>
      </w:pPr>
      <w:r w:rsidRPr="00BF019B">
        <w:lastRenderedPageBreak/>
        <w:t xml:space="preserve">A vedação de que trata o item </w:t>
      </w:r>
      <w:r w:rsidRPr="00BF019B">
        <w:fldChar w:fldCharType="begin"/>
      </w:r>
      <w:r w:rsidRPr="00BF019B">
        <w:instrText xml:space="preserve"> REF _Ref113962336 \r \h  \* MERGEFORMAT </w:instrText>
      </w:r>
      <w:r w:rsidRPr="00BF019B">
        <w:fldChar w:fldCharType="separate"/>
      </w:r>
      <w:r w:rsidR="00D320E9">
        <w:t>1.9.8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2B5199">
      <w:pPr>
        <w:pStyle w:val="Nivel01"/>
      </w:pPr>
      <w:bookmarkStart w:id="18" w:name="_Toc135469226"/>
      <w:r w:rsidRPr="00BF019B">
        <w:t>DA APRESENTAÇÃO DA PROPOSTA E DOS DOCUMENTOS DE HABILITAÇÃO</w:t>
      </w:r>
      <w:bookmarkEnd w:id="18"/>
    </w:p>
    <w:p w14:paraId="1F374D01" w14:textId="77777777" w:rsidR="003C7A23" w:rsidRPr="00BF019B" w:rsidRDefault="003C7A23" w:rsidP="002B5199">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2B5199">
      <w:pPr>
        <w:pStyle w:val="Nivel2"/>
        <w:spacing w:before="0" w:after="0" w:line="240" w:lineRule="auto"/>
      </w:pPr>
      <w:bookmarkStart w:id="19"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6B92B2C5" w:rsidR="003C7A23" w:rsidRPr="00BF019B" w:rsidRDefault="003C7A23" w:rsidP="002B5199">
      <w:pPr>
        <w:pStyle w:val="Nivel2"/>
        <w:spacing w:before="0" w:after="0" w:line="240" w:lineRule="auto"/>
      </w:pPr>
      <w:bookmarkStart w:id="20"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320E9">
        <w:t>1.77.1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320E9">
        <w:t>1.88.1</w:t>
      </w:r>
      <w:r w:rsidRPr="00BF019B">
        <w:fldChar w:fldCharType="end"/>
      </w:r>
      <w:r w:rsidRPr="00BF019B">
        <w:t xml:space="preserve"> deste Edital.</w:t>
      </w:r>
      <w:bookmarkEnd w:id="20"/>
    </w:p>
    <w:p w14:paraId="44617891" w14:textId="77777777" w:rsidR="003C7A23" w:rsidRPr="00BF019B" w:rsidRDefault="003C7A23" w:rsidP="002B5199">
      <w:pPr>
        <w:pStyle w:val="Nivel2"/>
        <w:spacing w:before="0" w:after="0" w:line="240" w:lineRule="auto"/>
      </w:pPr>
      <w:bookmarkStart w:id="21" w:name="_Ref113968921"/>
      <w:r w:rsidRPr="00BF019B">
        <w:t>No cadastramento da proposta inicial, o licitante declarará, em campo próprio do sistema, que:</w:t>
      </w:r>
      <w:bookmarkEnd w:id="21"/>
    </w:p>
    <w:p w14:paraId="6A5B265E" w14:textId="77777777" w:rsidR="003C7A23" w:rsidRPr="00BF019B" w:rsidRDefault="003C7A23" w:rsidP="002B5199">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2B5199">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8" w:anchor="art7" w:history="1">
        <w:r w:rsidRPr="00BF019B">
          <w:rPr>
            <w:rStyle w:val="Hyperlink"/>
          </w:rPr>
          <w:t>artigo 7°, XXXIII, da Constituição</w:t>
        </w:r>
      </w:hyperlink>
      <w:r w:rsidRPr="00BF019B">
        <w:t>;</w:t>
      </w:r>
    </w:p>
    <w:p w14:paraId="1F36097B" w14:textId="5528B7C8" w:rsidR="003C7A23" w:rsidRPr="00BF019B" w:rsidRDefault="003C7A23" w:rsidP="002B5199">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9"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2B5199">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2B5199">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20" w:anchor="art16">
        <w:r w:rsidRPr="00BF019B">
          <w:rPr>
            <w:rStyle w:val="Hyperlink"/>
          </w:rPr>
          <w:t>artigo 16 da Lei nº 14.133, de 2021</w:t>
        </w:r>
      </w:hyperlink>
      <w:r w:rsidRPr="00BF019B">
        <w:t>.</w:t>
      </w:r>
    </w:p>
    <w:p w14:paraId="5D6BACF4" w14:textId="71FF3D8C" w:rsidR="003C7A23" w:rsidRPr="00BF019B" w:rsidRDefault="003C7A23" w:rsidP="002B5199">
      <w:pPr>
        <w:pStyle w:val="Nivel2"/>
        <w:spacing w:before="0" w:after="0" w:line="240" w:lineRule="auto"/>
      </w:pPr>
      <w:bookmarkStart w:id="22"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1" w:anchor="art3">
        <w:r w:rsidRPr="00BF019B">
          <w:rPr>
            <w:rStyle w:val="Hyperlink"/>
          </w:rPr>
          <w:t>artigo 3° da Lei Complementar nº 123, de 2006</w:t>
        </w:r>
      </w:hyperlink>
      <w:r w:rsidRPr="00BF019B">
        <w:t xml:space="preserve">, estando apto a usufruir do tratamento favorecido estabelecido em seus </w:t>
      </w:r>
      <w:bookmarkEnd w:id="22"/>
      <w:r w:rsidRPr="00BF019B">
        <w:fldChar w:fldCharType="begin"/>
      </w:r>
      <w:r w:rsidRPr="00BF019B">
        <w:instrText>HYPERLINK "https://www.planalto.gov.br/ccivil_03/leis/lcp/lcp123.htm" \l "art42"</w:instrText>
      </w:r>
      <w:r w:rsidRPr="00BF019B">
        <w:fldChar w:fldCharType="separate"/>
      </w:r>
      <w:r w:rsidRPr="00BF019B">
        <w:rPr>
          <w:rStyle w:val="Hyperlink"/>
        </w:rPr>
        <w:t>arts. 42 a 49</w:t>
      </w:r>
      <w:r w:rsidRPr="00BF019B">
        <w:rPr>
          <w:rStyle w:val="Hyperlink"/>
        </w:rPr>
        <w:fldChar w:fldCharType="end"/>
      </w:r>
      <w:r w:rsidRPr="00BF019B">
        <w:t xml:space="preserve">, observado o disposto nos </w:t>
      </w:r>
      <w:hyperlink r:id="rId22" w:anchor="art4§1">
        <w:r w:rsidRPr="00BF019B">
          <w:rPr>
            <w:rStyle w:val="Hyperlink"/>
          </w:rPr>
          <w:t>§§ 1º ao 3º do art. 4º, da Lei n.º 14.133, de 2021.</w:t>
        </w:r>
      </w:hyperlink>
    </w:p>
    <w:p w14:paraId="06D6F458" w14:textId="77777777" w:rsidR="003C7A23" w:rsidRPr="00BF019B" w:rsidRDefault="003C7A23" w:rsidP="002B5199">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2B5199">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BF019B">
          <w:rPr>
            <w:rStyle w:val="Hyperlink"/>
          </w:rPr>
          <w:t>Lei Complementar nº 123, de 2006</w:t>
        </w:r>
      </w:hyperlink>
      <w:r w:rsidRPr="00BF019B">
        <w:t>, mesmo que microempresa, empresa de pequeno porte ou sociedade cooperativa.</w:t>
      </w:r>
    </w:p>
    <w:p w14:paraId="79F6C9A9" w14:textId="169EE916" w:rsidR="003C7A23" w:rsidRPr="00BF019B" w:rsidRDefault="003C7A23" w:rsidP="002B5199">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320E9">
        <w:t>1.18</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320E9">
        <w:t>1.20</w:t>
      </w:r>
      <w:r w:rsidRPr="00BF019B">
        <w:fldChar w:fldCharType="end"/>
      </w:r>
      <w:r w:rsidRPr="00BF019B">
        <w:t xml:space="preserve"> sujeitará o licitante às sanções previstas na </w:t>
      </w:r>
      <w:hyperlink r:id="rId24" w:history="1">
        <w:r w:rsidRPr="00BF019B">
          <w:rPr>
            <w:rStyle w:val="Hyperlink"/>
          </w:rPr>
          <w:t>Lei nº 14.133, de 2021</w:t>
        </w:r>
      </w:hyperlink>
      <w:r w:rsidRPr="00BF019B">
        <w:t>, e neste Edital.</w:t>
      </w:r>
    </w:p>
    <w:p w14:paraId="0BA35920" w14:textId="77777777" w:rsidR="003C7A23" w:rsidRPr="00BF019B" w:rsidRDefault="003C7A23" w:rsidP="002B5199">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2B5199">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2B5199">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2B5199">
      <w:pPr>
        <w:pStyle w:val="Nivel2"/>
        <w:spacing w:before="0" w:after="0" w:line="240" w:lineRule="auto"/>
      </w:pPr>
      <w:bookmarkStart w:id="23" w:name="_Ref116992247"/>
      <w:r w:rsidRPr="00BF019B">
        <w:lastRenderedPageBreak/>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BF019B" w:rsidRDefault="003C7A23" w:rsidP="002B5199">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2B5199">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2B5199">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2B5199">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2B5199">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3DA90936" w:rsidR="003C7A23" w:rsidRPr="00BF019B" w:rsidRDefault="003C7A23" w:rsidP="002B5199">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320E9">
        <w:t>1.25</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2B5199">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2B5199">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2B5199">
      <w:pPr>
        <w:pStyle w:val="Nivel01"/>
      </w:pPr>
      <w:bookmarkStart w:id="24" w:name="_Toc135469227"/>
      <w:r w:rsidRPr="00BF019B">
        <w:t>DO PREENCHIMENTO DA PROPOSTA</w:t>
      </w:r>
      <w:bookmarkEnd w:id="24"/>
    </w:p>
    <w:p w14:paraId="475CA631" w14:textId="77777777" w:rsidR="003C7A23" w:rsidRPr="00BF019B" w:rsidRDefault="003C7A23" w:rsidP="002B5199">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2B5199">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2B5199">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2B5199">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2B5199">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2B5199">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2B5199">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2B5199">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2B5199">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2B5199">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2B5199">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2B5199">
      <w:pPr>
        <w:pStyle w:val="Nivel3"/>
        <w:spacing w:before="0" w:after="0" w:line="240" w:lineRule="auto"/>
      </w:pPr>
      <w:r w:rsidRPr="00BF019B">
        <w:lastRenderedPageBreak/>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2B5199">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2B5199">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5"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2B5199">
      <w:pPr>
        <w:pStyle w:val="Nivel01"/>
      </w:pPr>
      <w:bookmarkStart w:id="25" w:name="_Toc135469228"/>
      <w:r w:rsidRPr="00BF019B">
        <w:t>DA ABERTURA DA SESSÃO, CLASSIFICAÇÃO DAS PROPOSTAS E FORMULAÇÃO DE LANCES</w:t>
      </w:r>
      <w:bookmarkEnd w:id="25"/>
    </w:p>
    <w:p w14:paraId="4998B02F" w14:textId="77777777" w:rsidR="003C7A23" w:rsidRPr="00BF019B" w:rsidRDefault="003C7A23" w:rsidP="002B5199">
      <w:pPr>
        <w:pStyle w:val="Nivel2"/>
        <w:spacing w:before="0" w:after="0" w:line="240" w:lineRule="auto"/>
      </w:pPr>
      <w:bookmarkStart w:id="26"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2B5199">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2B5199">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2B5199">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2B5199">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2B5199">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2B5199">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2B5199">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2B5199">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2B5199">
      <w:pPr>
        <w:pStyle w:val="Nivel2"/>
        <w:spacing w:before="0" w:after="0" w:line="240" w:lineRule="auto"/>
      </w:pPr>
      <w:r w:rsidRPr="00BF019B">
        <w:t>O procedimento seguirá de acordo com o modo de disputa adotado.</w:t>
      </w:r>
    </w:p>
    <w:p w14:paraId="295E04E1" w14:textId="77777777" w:rsidR="003C7A23" w:rsidRPr="00BF019B" w:rsidRDefault="003C7A23" w:rsidP="002B5199">
      <w:pPr>
        <w:pStyle w:val="Nivel2"/>
        <w:spacing w:before="0" w:after="0" w:line="240" w:lineRule="auto"/>
      </w:pPr>
      <w:bookmarkStart w:id="27"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2B5199">
      <w:pPr>
        <w:pStyle w:val="Nivel3"/>
        <w:spacing w:before="0" w:after="0" w:line="240" w:lineRule="auto"/>
      </w:pPr>
      <w:bookmarkStart w:id="28" w:name="_Hlk113697816"/>
      <w:bookmarkEnd w:id="27"/>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2B5199">
      <w:pPr>
        <w:pStyle w:val="Nivel3"/>
        <w:spacing w:before="0" w:after="0" w:line="240" w:lineRule="auto"/>
      </w:pPr>
      <w:r w:rsidRPr="00BF019B">
        <w:t>Após o reinício previsto no item supra, os licitantes serão convocados para apresentar lances intermediários.</w:t>
      </w:r>
      <w:bookmarkStart w:id="29" w:name="_Hlk113631522"/>
      <w:bookmarkEnd w:id="28"/>
    </w:p>
    <w:bookmarkEnd w:id="29"/>
    <w:p w14:paraId="7155B119" w14:textId="77777777" w:rsidR="003C7A23" w:rsidRPr="00BF019B" w:rsidRDefault="003C7A23" w:rsidP="002B5199">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2B5199">
      <w:pPr>
        <w:pStyle w:val="Nivel3"/>
        <w:spacing w:before="0" w:after="0" w:line="240" w:lineRule="auto"/>
      </w:pPr>
      <w:r w:rsidRPr="00BF019B">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2B5199">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2B5199">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2B5199">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2B5199">
      <w:pPr>
        <w:pStyle w:val="Nivel3"/>
        <w:spacing w:before="0" w:after="0" w:line="240" w:lineRule="auto"/>
      </w:pPr>
      <w:bookmarkStart w:id="30"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2B5199">
      <w:pPr>
        <w:pStyle w:val="Nivel2"/>
        <w:spacing w:before="0" w:after="0" w:line="240" w:lineRule="auto"/>
      </w:pPr>
      <w:bookmarkStart w:id="31" w:name="_Ref116973524"/>
      <w:bookmarkEnd w:id="30"/>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79E877A8" w:rsidR="003C7A23" w:rsidRPr="00BF019B" w:rsidRDefault="003C7A23" w:rsidP="002B5199">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320E9">
        <w:t>1.50</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2B5199">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2B5199">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2B5199">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2B5199">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2B5199">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2B5199">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2B5199">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2B5199">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2B5199">
      <w:pPr>
        <w:pStyle w:val="Nivel2"/>
        <w:spacing w:before="0" w:after="0" w:line="240" w:lineRule="auto"/>
      </w:pPr>
      <w:r w:rsidRPr="00BF019B">
        <w:lastRenderedPageBreak/>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6" w:anchor="art44">
        <w:r w:rsidRPr="00BF019B">
          <w:rPr>
            <w:rStyle w:val="Hyperlink"/>
            <w:rFonts w:eastAsia="Zurich BT"/>
          </w:rPr>
          <w:t>arts. 44 e 45 da Lei Complementar nº 123, de 2006</w:t>
        </w:r>
      </w:hyperlink>
      <w:r w:rsidRPr="00BF019B">
        <w:rPr>
          <w:rFonts w:eastAsia="Zurich BT"/>
        </w:rPr>
        <w:t xml:space="preserve">, regulamentada pelo </w:t>
      </w:r>
      <w:hyperlink r:id="rId27">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2B5199">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2B5199">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2B5199">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2B5199">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2B5199">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2B5199">
      <w:pPr>
        <w:pStyle w:val="Nivel3"/>
        <w:spacing w:before="0" w:after="0" w:line="240" w:lineRule="auto"/>
      </w:pPr>
      <w:r w:rsidRPr="00BF019B">
        <w:t xml:space="preserve">Havendo eventual empate entre propostas ou lances, o critério de desempate será aquele previsto no </w:t>
      </w:r>
      <w:hyperlink r:id="rId28"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2B5199">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2B5199">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2B5199">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2B5199">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2B5199">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2B5199">
      <w:pPr>
        <w:pStyle w:val="Nivel4"/>
        <w:spacing w:before="0" w:after="0" w:line="240" w:lineRule="auto"/>
      </w:pPr>
      <w:bookmarkStart w:id="32" w:name="art60§1i"/>
      <w:bookmarkEnd w:id="32"/>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2B5199">
      <w:pPr>
        <w:pStyle w:val="Nivel4"/>
        <w:spacing w:before="0" w:after="0" w:line="240" w:lineRule="auto"/>
      </w:pPr>
      <w:bookmarkStart w:id="33" w:name="art60§1ii"/>
      <w:bookmarkEnd w:id="33"/>
      <w:r w:rsidRPr="00BF019B">
        <w:t>empresas brasileiras;</w:t>
      </w:r>
    </w:p>
    <w:p w14:paraId="3C7CB0B5" w14:textId="77777777" w:rsidR="003C7A23" w:rsidRPr="00BF019B" w:rsidRDefault="003C7A23" w:rsidP="002B5199">
      <w:pPr>
        <w:pStyle w:val="Nivel4"/>
        <w:spacing w:before="0" w:after="0" w:line="240" w:lineRule="auto"/>
      </w:pPr>
      <w:bookmarkStart w:id="34" w:name="art60§1iii"/>
      <w:bookmarkEnd w:id="34"/>
      <w:r w:rsidRPr="00BF019B">
        <w:t>empresas que invistam em pesquisa e no desenvolvimento de tecnologia no País;</w:t>
      </w:r>
    </w:p>
    <w:p w14:paraId="1693D810" w14:textId="7988068F" w:rsidR="003C7A23" w:rsidRPr="00BF019B" w:rsidRDefault="003C7A23" w:rsidP="002B5199">
      <w:pPr>
        <w:pStyle w:val="Nivel4"/>
        <w:spacing w:before="0" w:after="0" w:line="240" w:lineRule="auto"/>
      </w:pPr>
      <w:bookmarkStart w:id="35" w:name="art60§1iv"/>
      <w:bookmarkEnd w:id="35"/>
      <w:r w:rsidRPr="00BF019B">
        <w:t>empresas que comprovem a prática de mitigação, nos termos da </w:t>
      </w:r>
      <w:hyperlink r:id="rId29"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2B5199">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2B5199">
      <w:pPr>
        <w:pStyle w:val="Nivel3"/>
        <w:spacing w:before="0" w:after="0" w:line="240" w:lineRule="auto"/>
      </w:pPr>
      <w:r w:rsidRPr="00BF019B">
        <w:t xml:space="preserve">A negociação poderá ser feita com os demais licitantes, segundo a ordem de classificação inicialmente estabelecida, quando o primeiro colocado, mesmo após a </w:t>
      </w:r>
      <w:r w:rsidRPr="00BF019B">
        <w:lastRenderedPageBreak/>
        <w:t>negociação, for desclassificado em razão de sua proposta permanecer acima do preço máximo definido pela Administração.</w:t>
      </w:r>
    </w:p>
    <w:p w14:paraId="7A163C1E" w14:textId="77777777" w:rsidR="003C7A23" w:rsidRPr="00BF019B" w:rsidRDefault="003C7A23" w:rsidP="002B5199">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2B5199">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2B5199">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F019B" w:rsidRDefault="003C7A23" w:rsidP="002B5199">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7248E6B6" w:rsidR="003C7A23" w:rsidRPr="00BF019B" w:rsidRDefault="003C7A23" w:rsidP="002B5199">
      <w:pPr>
        <w:pStyle w:val="Nivel2"/>
        <w:spacing w:before="0" w:after="0" w:line="240" w:lineRule="auto"/>
        <w:rPr>
          <w:rFonts w:eastAsia="Times New Roman"/>
        </w:rPr>
      </w:pPr>
      <w:r w:rsidRPr="00BF019B">
        <w:t>Após a negociação do preço, o Pregoeiro iniciará a fase de aceitação e julgamento da proposta.</w:t>
      </w:r>
      <w:bookmarkEnd w:id="26"/>
    </w:p>
    <w:p w14:paraId="5A499404" w14:textId="77777777" w:rsidR="003C7A23" w:rsidRPr="00BF019B" w:rsidRDefault="003C7A23" w:rsidP="002B5199">
      <w:pPr>
        <w:pStyle w:val="Nivel01"/>
      </w:pPr>
      <w:bookmarkStart w:id="37" w:name="_Toc135469229"/>
      <w:r w:rsidRPr="00BF019B">
        <w:t>DA FASE DE JULGAMENTO</w:t>
      </w:r>
      <w:bookmarkEnd w:id="37"/>
    </w:p>
    <w:p w14:paraId="53C049A6" w14:textId="3B742AF0" w:rsidR="003C7A23" w:rsidRPr="00BF019B" w:rsidRDefault="003C7A23" w:rsidP="002B5199">
      <w:pPr>
        <w:pStyle w:val="Nivel2"/>
        <w:spacing w:before="0" w:after="0" w:line="240" w:lineRule="auto"/>
        <w:rPr>
          <w:b/>
          <w:bCs/>
          <w:lang w:eastAsia="ar-SA"/>
        </w:rPr>
      </w:pPr>
      <w:bookmarkStart w:id="38" w:name="_Ref117019424"/>
      <w:r w:rsidRPr="00BF019B">
        <w:t xml:space="preserve">Encerrada a etapa de negociação, o pregoeiro verificará se o licitante provisoriamente classificado em primeiro lugar atende às condições de participação no certame, conforme previsto no </w:t>
      </w:r>
      <w:hyperlink r:id="rId30"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320E9">
        <w:t>1.9</w:t>
      </w:r>
      <w:r w:rsidRPr="00BF019B">
        <w:fldChar w:fldCharType="end"/>
      </w:r>
      <w:r w:rsidRPr="00BF019B">
        <w:t xml:space="preserve"> do edital, </w:t>
      </w:r>
      <w:bookmarkEnd w:id="38"/>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2B5199">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2B5199">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1"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2B5199">
      <w:pPr>
        <w:pStyle w:val="Nivel3"/>
        <w:spacing w:before="0" w:after="0" w:line="240" w:lineRule="auto"/>
        <w:rPr>
          <w:lang w:eastAsia="ar-SA"/>
        </w:rPr>
      </w:pPr>
      <w:r w:rsidRPr="00BF019B">
        <w:rPr>
          <w:lang w:eastAsia="ar-SA"/>
        </w:rPr>
        <w:t>Cadastro Nacional de Empresas Punidas – CNEP, mantido pela Controladoria-Geral da União (</w:t>
      </w:r>
      <w:hyperlink r:id="rId32"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2B5199">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2B5199">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4"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2B5199">
      <w:pPr>
        <w:pStyle w:val="Nivel3"/>
        <w:spacing w:before="0" w:after="0" w:line="240" w:lineRule="auto"/>
      </w:pPr>
      <w:r w:rsidRPr="00BF019B">
        <w:t>A tentativa de burla será verificada por meio dos vínculos societários, linhas de fornecimento similares, dentre outros. (</w:t>
      </w:r>
      <w:hyperlink r:id="rId35" w:history="1">
        <w:r w:rsidRPr="00BF019B">
          <w:rPr>
            <w:rStyle w:val="Hyperlink"/>
          </w:rPr>
          <w:t>IN nº 3/2018, art. 29, §1º</w:t>
        </w:r>
      </w:hyperlink>
      <w:r w:rsidRPr="00BF019B">
        <w:t>).</w:t>
      </w:r>
    </w:p>
    <w:p w14:paraId="67957ECD" w14:textId="06F40913" w:rsidR="003C7A23" w:rsidRPr="00BF019B" w:rsidRDefault="003C7A23" w:rsidP="002B5199">
      <w:pPr>
        <w:pStyle w:val="Nivel3"/>
        <w:spacing w:before="0" w:after="0" w:line="240" w:lineRule="auto"/>
      </w:pPr>
      <w:r w:rsidRPr="00BF019B">
        <w:t>O licitante será convocado para manifestação previamente a uma eventual desclassificação. (</w:t>
      </w:r>
      <w:hyperlink r:id="rId36" w:history="1">
        <w:r w:rsidRPr="00BF019B">
          <w:rPr>
            <w:rStyle w:val="Hyperlink"/>
          </w:rPr>
          <w:t>IN nº 3/2018, art. 29, §2º</w:t>
        </w:r>
      </w:hyperlink>
      <w:r w:rsidRPr="00BF019B">
        <w:t>).</w:t>
      </w:r>
    </w:p>
    <w:p w14:paraId="6D2E608D" w14:textId="77777777" w:rsidR="003C7A23" w:rsidRPr="00BF019B" w:rsidRDefault="003C7A23" w:rsidP="002B5199">
      <w:pPr>
        <w:pStyle w:val="Nivel3"/>
        <w:spacing w:before="0" w:after="0" w:line="240" w:lineRule="auto"/>
      </w:pPr>
      <w:r w:rsidRPr="00BF019B">
        <w:t>Constatada a existência de sanção, o licitante será reputado inabilitado, por falta de condição de participação.</w:t>
      </w:r>
    </w:p>
    <w:p w14:paraId="1C5C73A9" w14:textId="167532F6" w:rsidR="003C7A23" w:rsidRPr="00BF019B" w:rsidRDefault="003C7A23" w:rsidP="002B5199">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o pregoeiro verificará se faz jus ao benefício</w:t>
      </w:r>
      <w:r w:rsidR="007A6C9B">
        <w:t>.</w:t>
      </w:r>
    </w:p>
    <w:p w14:paraId="2AE47D7A" w14:textId="74E7773D" w:rsidR="00DE579E" w:rsidRPr="00BF019B" w:rsidRDefault="003C7A23" w:rsidP="002B5199">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2B5199">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2B5199">
      <w:pPr>
        <w:pStyle w:val="Nivel3"/>
        <w:spacing w:before="0" w:after="0" w:line="240" w:lineRule="auto"/>
      </w:pPr>
      <w:r w:rsidRPr="00BF019B">
        <w:t>contiver vícios insanáveis;</w:t>
      </w:r>
    </w:p>
    <w:p w14:paraId="0195390D" w14:textId="77777777" w:rsidR="003C7A23" w:rsidRPr="00BF019B" w:rsidRDefault="003C7A23" w:rsidP="002B5199">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2B5199">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2B5199">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2B5199">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2B5199">
      <w:pPr>
        <w:pStyle w:val="Nivel2"/>
        <w:spacing w:before="0" w:after="0" w:line="240" w:lineRule="auto"/>
        <w:rPr>
          <w:b/>
          <w:bCs/>
        </w:rPr>
      </w:pPr>
      <w:r w:rsidRPr="00BF019B">
        <w:lastRenderedPageBreak/>
        <w:t>No caso de bens e serviços em geral, é indício de inexequibilidade das propostas valores inferiores a 50% (cinquenta por cento) do valor orçado pela Administração.</w:t>
      </w:r>
    </w:p>
    <w:p w14:paraId="6FC11873" w14:textId="77777777" w:rsidR="003C7A23" w:rsidRPr="00BF019B" w:rsidRDefault="003C7A23" w:rsidP="002B5199">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2B5199">
      <w:pPr>
        <w:pStyle w:val="Nivel4"/>
        <w:spacing w:before="0" w:after="0" w:line="240" w:lineRule="auto"/>
      </w:pPr>
      <w:r w:rsidRPr="00BF019B">
        <w:t>que o custo do licitante ultrapassa o valor da proposta; e</w:t>
      </w:r>
    </w:p>
    <w:p w14:paraId="274F356A" w14:textId="77777777" w:rsidR="003C7A23" w:rsidRPr="00BF019B" w:rsidRDefault="003C7A23" w:rsidP="002B5199">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2B5199">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2B5199">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2B5199">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2B5199">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2B5199">
      <w:pPr>
        <w:pStyle w:val="Nivel3"/>
        <w:spacing w:before="0" w:after="0" w:line="240" w:lineRule="auto"/>
      </w:pPr>
      <w:bookmarkStart w:id="39"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F019B">
        <w:t>.</w:t>
      </w:r>
    </w:p>
    <w:p w14:paraId="29F94165" w14:textId="542BBCFF" w:rsidR="003C7A23" w:rsidRPr="00BF019B" w:rsidRDefault="003C7A23" w:rsidP="002B5199">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2B5199">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2B5199">
      <w:pPr>
        <w:pStyle w:val="Nivel3"/>
        <w:spacing w:before="0" w:after="0" w:line="240" w:lineRule="auto"/>
        <w:rPr>
          <w:b/>
          <w:bCs/>
        </w:rPr>
      </w:pPr>
      <w:bookmarkStart w:id="40" w:name="_Hlk126568356"/>
      <w:r w:rsidRPr="00BF019B">
        <w:t>Em se tratando de serviços de engenharia, o licitante vencedor será convocado a apresentar à Administração, por meio eletrônico, as planilhas com indicação dos quantitativos e dos custos unitários</w:t>
      </w:r>
      <w:bookmarkEnd w:id="40"/>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2B5199">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2B5199">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2B5199">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2B5199">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2B5199">
      <w:pPr>
        <w:pStyle w:val="Nivel2"/>
        <w:spacing w:before="0" w:after="0" w:line="240" w:lineRule="auto"/>
      </w:pPr>
      <w:r w:rsidRPr="00BF019B">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2B5199">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2B5199">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2B5199">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2B5199">
      <w:pPr>
        <w:pStyle w:val="Nivel01"/>
      </w:pPr>
      <w:bookmarkStart w:id="41" w:name="_Toc135469230"/>
      <w:r w:rsidRPr="00BF019B">
        <w:t>DA FASE DE HABILITAÇÃO</w:t>
      </w:r>
      <w:bookmarkEnd w:id="41"/>
    </w:p>
    <w:p w14:paraId="4EE8D8D1" w14:textId="6ED652C6" w:rsidR="003C7A23" w:rsidRPr="00BF019B" w:rsidRDefault="003C7A23" w:rsidP="002B5199">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BF019B">
          <w:rPr>
            <w:rStyle w:val="Hyperlink"/>
          </w:rPr>
          <w:t>arts. 62 a 70 da Lei nº 14.133, de 2021</w:t>
        </w:r>
      </w:hyperlink>
      <w:r w:rsidRPr="00BF019B">
        <w:t>.</w:t>
      </w:r>
    </w:p>
    <w:p w14:paraId="55D2B286" w14:textId="654FD52C" w:rsidR="003C7A23" w:rsidRPr="00BF019B" w:rsidRDefault="003C7A23" w:rsidP="002B5199">
      <w:pPr>
        <w:pStyle w:val="Nivel3"/>
        <w:spacing w:before="0" w:after="0" w:line="240" w:lineRule="auto"/>
        <w:rPr>
          <w:i/>
          <w:iCs/>
        </w:rPr>
      </w:pPr>
      <w:bookmarkStart w:id="42" w:name="_Ref114663777"/>
      <w:r w:rsidRPr="00BF019B">
        <w:t xml:space="preserve">A documentação exigida para fins de habilitação jurídica, fiscal, social e trabalhista e econômico-ﬁnanceira, </w:t>
      </w:r>
      <w:r w:rsidRPr="00BF019B">
        <w:rPr>
          <w:color w:val="auto"/>
        </w:rPr>
        <w:t>poderá</w:t>
      </w:r>
      <w:r w:rsidR="005011F0" w:rsidRPr="00BF019B">
        <w:rPr>
          <w:color w:val="auto"/>
        </w:rPr>
        <w:t xml:space="preserve"> </w:t>
      </w:r>
      <w:r w:rsidRPr="00BF019B">
        <w:t>ser substituída pelo registro cadastral no SICAF.</w:t>
      </w:r>
      <w:bookmarkEnd w:id="42"/>
    </w:p>
    <w:p w14:paraId="0F17AE67" w14:textId="29B037C7" w:rsidR="003C7A23" w:rsidRPr="00BF019B" w:rsidRDefault="003C7A23" w:rsidP="002B5199">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2F325A43" w:rsidR="003C7A23" w:rsidRPr="00BF019B" w:rsidRDefault="003C7A23" w:rsidP="002B5199">
      <w:pPr>
        <w:pStyle w:val="Nivel2"/>
        <w:spacing w:before="0" w:after="0" w:line="240" w:lineRule="auto"/>
        <w:rPr>
          <w:i/>
          <w:iCs/>
        </w:rPr>
      </w:pPr>
      <w:r w:rsidRPr="00BF019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2B5199">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2B5199">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2B5199">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2B5199">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2B5199">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40" w:anchor="art63">
        <w:r w:rsidRPr="00BF019B">
          <w:rPr>
            <w:rStyle w:val="Hyperlink"/>
          </w:rPr>
          <w:t>art. 63, I, da Lei nº 14.133/2021</w:t>
        </w:r>
      </w:hyperlink>
      <w:r w:rsidRPr="00BF019B">
        <w:t>).</w:t>
      </w:r>
    </w:p>
    <w:p w14:paraId="3FC50509" w14:textId="77777777" w:rsidR="003C7A23" w:rsidRPr="00BF019B" w:rsidRDefault="003C7A23" w:rsidP="002B5199">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2B5199">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2B5199">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2B5199">
      <w:pPr>
        <w:pStyle w:val="Nivel3"/>
        <w:spacing w:before="0" w:after="0" w:line="240" w:lineRule="auto"/>
      </w:pPr>
      <w:r w:rsidRPr="00BF019B">
        <w:t xml:space="preserve">Somente haverá a necessidade de comprovação do preenchimento de requisitos mediante apresentação dos documentos originais não-digitais quando houver dúvida em </w:t>
      </w:r>
      <w:r w:rsidRPr="00BF019B">
        <w:lastRenderedPageBreak/>
        <w:t>relação à integridade do documento digital ou quando a lei expressamente o exigir. (</w:t>
      </w:r>
      <w:hyperlink r:id="rId41" w:anchor="art4" w:history="1">
        <w:r w:rsidRPr="00BF019B">
          <w:rPr>
            <w:rStyle w:val="Hyperlink"/>
          </w:rPr>
          <w:t>IN nº 3/2018, art. 4º, §1º, e art. 6º, §4º</w:t>
        </w:r>
      </w:hyperlink>
      <w:r w:rsidRPr="00BF019B">
        <w:t>).</w:t>
      </w:r>
    </w:p>
    <w:p w14:paraId="7B41325B" w14:textId="47DBF8BA" w:rsidR="003C7A23" w:rsidRPr="00BF019B" w:rsidRDefault="003C7A23" w:rsidP="002B5199">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2B5199">
      <w:pPr>
        <w:pStyle w:val="Nivel3"/>
        <w:spacing w:before="0" w:after="0" w:line="240" w:lineRule="auto"/>
      </w:pPr>
      <w:r w:rsidRPr="00BF019B">
        <w:t>A não observância do disposto no item anterior poderá ensejar desclassificação no momento da habilitação. (</w:t>
      </w:r>
      <w:hyperlink r:id="rId43" w:history="1">
        <w:r w:rsidRPr="00BF019B">
          <w:rPr>
            <w:rStyle w:val="Hyperlink"/>
          </w:rPr>
          <w:t>IN nº 3/2018, art. 7º, parágrafo único</w:t>
        </w:r>
      </w:hyperlink>
      <w:r w:rsidRPr="00BF019B">
        <w:t>).</w:t>
      </w:r>
    </w:p>
    <w:p w14:paraId="1F3867D8" w14:textId="77777777" w:rsidR="003C7A23" w:rsidRPr="00BF019B" w:rsidRDefault="003C7A23" w:rsidP="002B5199">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2B5199">
      <w:pPr>
        <w:pStyle w:val="Nivel3"/>
        <w:spacing w:before="0" w:after="0" w:line="240" w:lineRule="auto"/>
        <w:rPr>
          <w:i/>
          <w:iCs/>
        </w:rPr>
      </w:pPr>
      <w:bookmarkStart w:id="43"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3"/>
    </w:p>
    <w:p w14:paraId="2D10AE94" w14:textId="5CF7E8A7" w:rsidR="003C7A23" w:rsidRPr="00BF019B" w:rsidRDefault="003C7A23" w:rsidP="002B5199">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2B5199">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2B5199">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2B5199">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2B5199">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5" w:anchor="art64">
        <w:r w:rsidRPr="00BF019B">
          <w:rPr>
            <w:rStyle w:val="Hyperlink"/>
          </w:rPr>
          <w:t>Lei 14.133/21, art. 64</w:t>
        </w:r>
      </w:hyperlink>
      <w:r w:rsidRPr="00BF019B">
        <w:t xml:space="preserve">, e </w:t>
      </w:r>
      <w:hyperlink r:id="rId46">
        <w:r w:rsidRPr="00BF019B">
          <w:rPr>
            <w:rStyle w:val="Hyperlink"/>
          </w:rPr>
          <w:t>IN 73/2022, art. 39, §4º</w:t>
        </w:r>
      </w:hyperlink>
      <w:r w:rsidRPr="00BF019B">
        <w:t>):</w:t>
      </w:r>
    </w:p>
    <w:p w14:paraId="2F229CA0" w14:textId="77777777" w:rsidR="003C7A23" w:rsidRPr="00BF019B" w:rsidRDefault="003C7A23" w:rsidP="002B5199">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2B5199">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2B5199">
      <w:pPr>
        <w:pStyle w:val="Nivel2"/>
        <w:spacing w:before="0" w:after="0" w:line="240" w:lineRule="auto"/>
      </w:pPr>
      <w:bookmarkStart w:id="44"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4"/>
    </w:p>
    <w:p w14:paraId="4506CAE4" w14:textId="581B9E02" w:rsidR="003C7A23" w:rsidRPr="00BF019B" w:rsidRDefault="003C7A23" w:rsidP="002B5199">
      <w:pPr>
        <w:pStyle w:val="Nivel2"/>
        <w:spacing w:before="0" w:after="0" w:line="240" w:lineRule="auto"/>
      </w:pPr>
      <w:bookmarkStart w:id="45"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320E9">
        <w:t>1.88.1</w:t>
      </w:r>
      <w:r w:rsidRPr="00BF019B">
        <w:fldChar w:fldCharType="end"/>
      </w:r>
      <w:r w:rsidRPr="00BF019B">
        <w:t>.</w:t>
      </w:r>
      <w:bookmarkEnd w:id="45"/>
    </w:p>
    <w:p w14:paraId="30A25CB4" w14:textId="77777777" w:rsidR="003C7A23" w:rsidRPr="00BF019B" w:rsidRDefault="003C7A23" w:rsidP="002B5199">
      <w:pPr>
        <w:pStyle w:val="Nivel2"/>
        <w:spacing w:before="0" w:after="0" w:line="240" w:lineRule="auto"/>
      </w:pPr>
      <w:bookmarkStart w:id="46" w:name="_Ref114665515"/>
      <w:r w:rsidRPr="00BF019B">
        <w:t>Somente serão disponibilizados para acesso público os documentos de habilitação do licitante cuja proposta atenda ao edital de licitação, após concluídos os procedimentos de que trata o subitem anterior</w:t>
      </w:r>
      <w:bookmarkEnd w:id="46"/>
      <w:r w:rsidRPr="00BF019B">
        <w:t>.</w:t>
      </w:r>
    </w:p>
    <w:p w14:paraId="5FCB30FE" w14:textId="3DE67AF9" w:rsidR="003C7A23" w:rsidRPr="00BF019B" w:rsidRDefault="003C7A23" w:rsidP="002B5199">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7" w:anchor="art4">
        <w:r w:rsidRPr="00BF019B">
          <w:rPr>
            <w:rStyle w:val="Hyperlink"/>
            <w:color w:val="000000"/>
            <w:u w:val="none"/>
          </w:rPr>
          <w:t>art. 4º do Decreto nº 8.538/2015</w:t>
        </w:r>
      </w:hyperlink>
      <w:r w:rsidRPr="00BF019B">
        <w:t>).</w:t>
      </w:r>
    </w:p>
    <w:p w14:paraId="112364AE" w14:textId="77777777" w:rsidR="003C7A23" w:rsidRPr="00BF019B" w:rsidRDefault="003C7A23" w:rsidP="002B5199">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F019B" w:rsidRDefault="008E7D8A" w:rsidP="002B5199">
      <w:pPr>
        <w:pStyle w:val="Nivel01"/>
      </w:pPr>
      <w:bookmarkStart w:id="47" w:name="_Toc135469231"/>
      <w:r w:rsidRPr="00BF019B">
        <w:lastRenderedPageBreak/>
        <w:t>DA ATA DE REGISTRO DE PREÇOS</w:t>
      </w:r>
      <w:bookmarkEnd w:id="47"/>
    </w:p>
    <w:p w14:paraId="1AB9472D" w14:textId="35B2A615" w:rsidR="00B9651D" w:rsidRPr="00BF019B" w:rsidRDefault="008E7D8A" w:rsidP="002B5199">
      <w:pPr>
        <w:pStyle w:val="Nivel2"/>
        <w:spacing w:before="0" w:after="0" w:line="240" w:lineRule="auto"/>
      </w:pPr>
      <w:r w:rsidRPr="00BF019B">
        <w:t xml:space="preserve">Homologado o resultado da licitação, </w:t>
      </w:r>
      <w:r w:rsidR="001F3016" w:rsidRPr="00BF019B">
        <w:t xml:space="preserve">o licitante mais bem classificado terá </w:t>
      </w:r>
      <w:r w:rsidRPr="00BF019B">
        <w:t xml:space="preserve">o prazo de </w:t>
      </w:r>
      <w:r w:rsidR="00B3496E" w:rsidRPr="00BF019B">
        <w:t>5</w:t>
      </w:r>
      <w:r w:rsidRPr="00BF019B">
        <w:t xml:space="preserve"> (</w:t>
      </w:r>
      <w:r w:rsidR="00B3496E" w:rsidRPr="00BF019B">
        <w:t>cinco</w:t>
      </w:r>
      <w:r w:rsidRPr="00BF019B">
        <w:t xml:space="preserve">) dias, contados a partir da data de sua convocação, para assinar a Ata de Registro de Preços, cujo prazo de validade encontra-se nela fixado, sob pena de </w:t>
      </w:r>
      <w:r w:rsidR="001F3016" w:rsidRPr="00BF019B">
        <w:t xml:space="preserve">decadência </w:t>
      </w:r>
      <w:r w:rsidRPr="00BF019B">
        <w:t xml:space="preserve">do direito à contratação, sem prejuízo das sanções previstas </w:t>
      </w:r>
      <w:r w:rsidR="001F3016" w:rsidRPr="00BF019B">
        <w:t>na Lei nº 14.133, de 2021</w:t>
      </w:r>
      <w:r w:rsidRPr="00BF019B">
        <w:t xml:space="preserve">. </w:t>
      </w:r>
    </w:p>
    <w:p w14:paraId="6C952610" w14:textId="3F076BA4" w:rsidR="002B64C4" w:rsidRPr="00BF019B" w:rsidRDefault="002B64C4" w:rsidP="002B5199">
      <w:pPr>
        <w:pStyle w:val="Nivel2"/>
        <w:spacing w:before="0" w:after="0" w:line="240" w:lineRule="auto"/>
      </w:pPr>
      <w:r w:rsidRPr="00BF019B">
        <w:t>O prazo de convocação poderá ser prorrogado uma vez, por igual período, mediante solicitação do licitante mais bem classificado ou do fornecedor convocado, desde que:</w:t>
      </w:r>
    </w:p>
    <w:p w14:paraId="7378064D" w14:textId="24F6EFD4" w:rsidR="002B64C4" w:rsidRPr="00BF019B" w:rsidRDefault="00FE7BF7" w:rsidP="002B5199">
      <w:pPr>
        <w:pStyle w:val="Nivel2"/>
        <w:numPr>
          <w:ilvl w:val="0"/>
          <w:numId w:val="0"/>
        </w:numPr>
        <w:spacing w:before="0" w:after="0" w:line="240" w:lineRule="auto"/>
        <w:ind w:left="567"/>
        <w:rPr>
          <w:iCs/>
          <w:color w:val="auto"/>
        </w:rPr>
      </w:pPr>
      <w:r w:rsidRPr="00BF019B">
        <w:rPr>
          <w:iCs/>
          <w:color w:val="auto"/>
        </w:rPr>
        <w:t>(a)</w:t>
      </w:r>
      <w:r w:rsidR="002B64C4" w:rsidRPr="00BF019B">
        <w:rPr>
          <w:iCs/>
          <w:color w:val="auto"/>
        </w:rPr>
        <w:t xml:space="preserve"> a solicitação seja devidamente justificada e apresentada dentro do prazo; e</w:t>
      </w:r>
    </w:p>
    <w:p w14:paraId="15C16419" w14:textId="5F889DB3" w:rsidR="008E7D8A" w:rsidRPr="00BF019B" w:rsidRDefault="00FE7BF7" w:rsidP="002B5199">
      <w:pPr>
        <w:pStyle w:val="Nivel2"/>
        <w:numPr>
          <w:ilvl w:val="0"/>
          <w:numId w:val="0"/>
        </w:numPr>
        <w:spacing w:before="0" w:after="0" w:line="240" w:lineRule="auto"/>
        <w:ind w:left="567"/>
        <w:rPr>
          <w:iCs/>
          <w:color w:val="auto"/>
        </w:rPr>
      </w:pPr>
      <w:r w:rsidRPr="00BF019B">
        <w:rPr>
          <w:iCs/>
          <w:color w:val="auto"/>
        </w:rPr>
        <w:t xml:space="preserve">(b) </w:t>
      </w:r>
      <w:r w:rsidR="002B64C4" w:rsidRPr="00BF019B">
        <w:rPr>
          <w:iCs/>
          <w:color w:val="auto"/>
        </w:rPr>
        <w:t>a justifica</w:t>
      </w:r>
      <w:r w:rsidRPr="00BF019B">
        <w:rPr>
          <w:iCs/>
          <w:color w:val="auto"/>
        </w:rPr>
        <w:t>tiva</w:t>
      </w:r>
      <w:r w:rsidR="002B64C4" w:rsidRPr="00BF019B">
        <w:rPr>
          <w:iCs/>
          <w:color w:val="auto"/>
        </w:rPr>
        <w:t xml:space="preserve"> apresentada seja aceita pela Administração.</w:t>
      </w:r>
    </w:p>
    <w:p w14:paraId="5845F289" w14:textId="7E39ED95" w:rsidR="008E7D8A" w:rsidRPr="00BF019B" w:rsidRDefault="002B64C4" w:rsidP="002B5199">
      <w:pPr>
        <w:pStyle w:val="Nivel2"/>
        <w:spacing w:before="0" w:after="0" w:line="240" w:lineRule="auto"/>
      </w:pPr>
      <w:r w:rsidRPr="00BF019B">
        <w:t>A ata de registro de preços será assinada por meio de assinatura digital e disponibilizada no sistema de registro de preços</w:t>
      </w:r>
      <w:r w:rsidR="008E7D8A" w:rsidRPr="00BF019B">
        <w:t>.</w:t>
      </w:r>
    </w:p>
    <w:p w14:paraId="7DF9A6B7" w14:textId="17D9C1A3" w:rsidR="00BA0445" w:rsidRPr="00BF019B" w:rsidRDefault="008E7D8A" w:rsidP="002B5199">
      <w:pPr>
        <w:pStyle w:val="Nivel2"/>
        <w:spacing w:before="0" w:after="0" w:line="240" w:lineRule="auto"/>
      </w:pPr>
      <w:r w:rsidRPr="00BF019B">
        <w:t>Serão formalizadas tantas Atas de Registro de Preços quant</w:t>
      </w:r>
      <w:r w:rsidR="00A55E9F" w:rsidRPr="00BF019B">
        <w:t>as</w:t>
      </w:r>
      <w:r w:rsidR="00BC6CDA" w:rsidRPr="00BF019B">
        <w:t xml:space="preserve"> forem</w:t>
      </w:r>
      <w:r w:rsidRPr="00BF019B">
        <w:t xml:space="preserve"> necessárias para o registro de todos os itens constantes no Termo de Referência, com a indicação do licitante vencedor, a descrição do(s) item(</w:t>
      </w:r>
      <w:proofErr w:type="spellStart"/>
      <w:r w:rsidRPr="00BF019B">
        <w:t>ns</w:t>
      </w:r>
      <w:proofErr w:type="spellEnd"/>
      <w:r w:rsidRPr="00BF019B">
        <w:t>), as respectivas quantidades, preços registrados e demais condições.</w:t>
      </w:r>
    </w:p>
    <w:p w14:paraId="3D879A2C" w14:textId="23E987BE" w:rsidR="00FE7BF7" w:rsidRPr="00BF019B" w:rsidRDefault="00FE7BF7" w:rsidP="002B5199">
      <w:pPr>
        <w:pStyle w:val="Nivel2"/>
        <w:spacing w:before="0" w:after="0" w:line="240" w:lineRule="auto"/>
      </w:pPr>
      <w:r w:rsidRPr="00BF019B">
        <w:t>O preço registrado, com a indicação dos fornecedores, será divulgado no PNCP e disponibilizado durante a vigência da ata de registro de preços.</w:t>
      </w:r>
    </w:p>
    <w:p w14:paraId="51094F07" w14:textId="7B65C6EF" w:rsidR="000200C5" w:rsidRPr="00BF019B" w:rsidRDefault="000200C5" w:rsidP="002B5199">
      <w:pPr>
        <w:pStyle w:val="Nivel2"/>
        <w:spacing w:before="0" w:after="0" w:line="240" w:lineRule="auto"/>
      </w:pPr>
      <w:r w:rsidRPr="00BF019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F019B" w:rsidRDefault="00D95B4C" w:rsidP="002B5199">
      <w:pPr>
        <w:pStyle w:val="Nivel2"/>
        <w:spacing w:before="0" w:after="0" w:line="240" w:lineRule="auto"/>
      </w:pPr>
      <w:r w:rsidRPr="00BF01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F019B" w:rsidRDefault="00143367" w:rsidP="002B5199">
      <w:pPr>
        <w:pStyle w:val="Nivel01"/>
      </w:pPr>
      <w:bookmarkStart w:id="48" w:name="_Toc135469232"/>
      <w:r w:rsidRPr="00BF019B">
        <w:t>DA FORMAÇÃO DO CADASTRO DE RESERVA</w:t>
      </w:r>
      <w:bookmarkEnd w:id="48"/>
      <w:r w:rsidRPr="00BF019B">
        <w:t xml:space="preserve"> </w:t>
      </w:r>
    </w:p>
    <w:p w14:paraId="25259186" w14:textId="77944EDD" w:rsidR="00143367" w:rsidRPr="00BF019B" w:rsidRDefault="00143367" w:rsidP="002B5199">
      <w:pPr>
        <w:pStyle w:val="Nivel2"/>
        <w:spacing w:before="0" w:after="0" w:line="240" w:lineRule="auto"/>
      </w:pPr>
      <w:r w:rsidRPr="00BF019B">
        <w:t xml:space="preserve">Após </w:t>
      </w:r>
      <w:r w:rsidR="00BB32F9" w:rsidRPr="00BF019B">
        <w:t>a homologação da licitação</w:t>
      </w:r>
      <w:r w:rsidRPr="00BF019B">
        <w:t>,</w:t>
      </w:r>
      <w:r w:rsidR="00F42A68" w:rsidRPr="00BF019B">
        <w:t xml:space="preserve"> </w:t>
      </w:r>
      <w:r w:rsidR="00F4753F" w:rsidRPr="00BF019B">
        <w:t xml:space="preserve">será incluído na ata, na forma de anexo, o </w:t>
      </w:r>
      <w:proofErr w:type="gramStart"/>
      <w:r w:rsidR="00F4753F" w:rsidRPr="00BF019B">
        <w:t>registro:</w:t>
      </w:r>
      <w:r w:rsidRPr="00BF019B">
        <w:t>.</w:t>
      </w:r>
      <w:proofErr w:type="gramEnd"/>
    </w:p>
    <w:p w14:paraId="4882BBC8" w14:textId="0FA25B51" w:rsidR="00151789" w:rsidRPr="00BF019B" w:rsidRDefault="00AE2673" w:rsidP="002B5199">
      <w:pPr>
        <w:pStyle w:val="Nivel3"/>
        <w:spacing w:before="0" w:after="0" w:line="240" w:lineRule="auto"/>
      </w:pPr>
      <w:r w:rsidRPr="00BF019B">
        <w:t xml:space="preserve">dos licitantes </w:t>
      </w:r>
      <w:bookmarkStart w:id="49" w:name="_Hlk132991372"/>
      <w:r w:rsidRPr="00BF019B">
        <w:t xml:space="preserve">que </w:t>
      </w:r>
      <w:bookmarkStart w:id="50" w:name="_Hlk132989696"/>
      <w:r w:rsidRPr="00BF019B">
        <w:t xml:space="preserve">aceitarem cotar </w:t>
      </w:r>
      <w:r w:rsidR="00025402" w:rsidRPr="00BF019B">
        <w:t xml:space="preserve">o objeto </w:t>
      </w:r>
      <w:r w:rsidRPr="00BF019B">
        <w:t>com preço igua</w:t>
      </w:r>
      <w:r w:rsidR="00025402" w:rsidRPr="00BF019B">
        <w:t>l</w:t>
      </w:r>
      <w:r w:rsidRPr="00BF019B">
        <w:t xml:space="preserve"> ao do adjudicatári</w:t>
      </w:r>
      <w:bookmarkEnd w:id="49"/>
      <w:r w:rsidRPr="00BF019B">
        <w:t>o</w:t>
      </w:r>
      <w:bookmarkEnd w:id="50"/>
      <w:r w:rsidRPr="00BF019B">
        <w:t xml:space="preserve">, observada a classificação na licitação; e </w:t>
      </w:r>
    </w:p>
    <w:p w14:paraId="7F2287CE" w14:textId="77777777" w:rsidR="00F42A68" w:rsidRPr="00BF019B" w:rsidRDefault="00F42A68" w:rsidP="002B5199">
      <w:pPr>
        <w:pStyle w:val="Nivel3"/>
        <w:spacing w:before="0" w:after="0" w:line="240" w:lineRule="auto"/>
        <w:rPr>
          <w:rFonts w:eastAsia="MS Mincho"/>
          <w:iCs/>
        </w:rPr>
      </w:pPr>
      <w:r w:rsidRPr="00BF019B">
        <w:t>dos licitantes que mantiverem sua proposta original</w:t>
      </w:r>
    </w:p>
    <w:p w14:paraId="7628EC9C" w14:textId="0F9111E0" w:rsidR="00AE2673" w:rsidRPr="00BF019B" w:rsidRDefault="00F42A68" w:rsidP="002B5199">
      <w:pPr>
        <w:pStyle w:val="Nivel2"/>
        <w:spacing w:before="0" w:after="0" w:line="240" w:lineRule="auto"/>
        <w:rPr>
          <w:rFonts w:eastAsia="MS Mincho"/>
          <w:i/>
          <w:iCs/>
        </w:rPr>
      </w:pPr>
      <w:r w:rsidRPr="00BF019B">
        <w:t xml:space="preserve">          </w:t>
      </w:r>
      <w:r w:rsidR="00AE2673" w:rsidRPr="00BF019B">
        <w:t>Será respeitada, nas contratações, a ordem de classificação dos licitantes ou fornecedores registrados na ata.</w:t>
      </w:r>
    </w:p>
    <w:p w14:paraId="2D4C8F3B" w14:textId="4B677CF1" w:rsidR="00143367" w:rsidRPr="00BF019B" w:rsidRDefault="00143367" w:rsidP="00FB37DC">
      <w:pPr>
        <w:pStyle w:val="Nivel3"/>
        <w:numPr>
          <w:ilvl w:val="2"/>
          <w:numId w:val="8"/>
        </w:numPr>
        <w:spacing w:before="0" w:after="0" w:line="240" w:lineRule="auto"/>
        <w:rPr>
          <w:rFonts w:eastAsia="Times New Roman"/>
        </w:rPr>
      </w:pPr>
      <w:r w:rsidRPr="00BF019B">
        <w:t xml:space="preserve">A apresentação de novas propostas na forma deste item não prejudicará o resultado do certame em relação ao licitante </w:t>
      </w:r>
      <w:r w:rsidR="0082734C" w:rsidRPr="00BF019B">
        <w:t>mais bem</w:t>
      </w:r>
      <w:r w:rsidRPr="00BF019B">
        <w:t xml:space="preserve"> classificado.</w:t>
      </w:r>
    </w:p>
    <w:p w14:paraId="51490B84" w14:textId="79606BB1" w:rsidR="00AE2673" w:rsidRPr="00BF019B" w:rsidRDefault="00AE2673" w:rsidP="00FB37DC">
      <w:pPr>
        <w:pStyle w:val="Nivel3"/>
        <w:numPr>
          <w:ilvl w:val="2"/>
          <w:numId w:val="8"/>
        </w:numPr>
        <w:spacing w:before="0" w:after="0" w:line="240" w:lineRule="auto"/>
      </w:pPr>
      <w:r w:rsidRPr="00BF019B">
        <w:t xml:space="preserve">Para fins da ordem de classificação, os licitantes ou fornecedores </w:t>
      </w:r>
      <w:r w:rsidR="00B96CFE" w:rsidRPr="00BF019B">
        <w:t>que aceitarem cotar o</w:t>
      </w:r>
      <w:r w:rsidR="00743092" w:rsidRPr="00BF019B">
        <w:t xml:space="preserve"> objeto</w:t>
      </w:r>
      <w:r w:rsidR="00B96CFE" w:rsidRPr="00BF019B">
        <w:t xml:space="preserve"> com preço igua</w:t>
      </w:r>
      <w:r w:rsidR="00743092" w:rsidRPr="00BF019B">
        <w:t>l</w:t>
      </w:r>
      <w:r w:rsidR="00B96CFE" w:rsidRPr="00BF019B">
        <w:t xml:space="preserve"> ao do adjudicatário </w:t>
      </w:r>
      <w:r w:rsidRPr="00BF019B">
        <w:t xml:space="preserve">antecederão aqueles </w:t>
      </w:r>
      <w:r w:rsidR="00B96CFE" w:rsidRPr="00BF019B">
        <w:t>que mantiverem sua proposta original</w:t>
      </w:r>
      <w:r w:rsidRPr="00BF019B">
        <w:t>.</w:t>
      </w:r>
    </w:p>
    <w:p w14:paraId="4272BCC6" w14:textId="21E4982A" w:rsidR="00AE2673" w:rsidRPr="00BF019B" w:rsidRDefault="00AE2673" w:rsidP="002B5199">
      <w:pPr>
        <w:pStyle w:val="Nivel2"/>
        <w:spacing w:before="0" w:after="0" w:line="240" w:lineRule="auto"/>
        <w:rPr>
          <w:color w:val="FF0000"/>
        </w:rPr>
      </w:pPr>
      <w:r w:rsidRPr="00BF019B">
        <w:rPr>
          <w:color w:val="FF0000"/>
        </w:rPr>
        <w:t xml:space="preserve"> </w:t>
      </w:r>
      <w:r w:rsidRPr="00BF019B">
        <w:t>A habilitação dos licitantes que comporão o cadastro de reserva será efetuada quando houver necessidade de contratação dos licitantes remanescentes, nas seguintes hipóteses:</w:t>
      </w:r>
    </w:p>
    <w:p w14:paraId="6B176872" w14:textId="57DF4413" w:rsidR="00AE2673" w:rsidRPr="00BF019B" w:rsidRDefault="003A0A19" w:rsidP="002B5199">
      <w:pPr>
        <w:pStyle w:val="Nivel3"/>
        <w:spacing w:before="0" w:after="0" w:line="240" w:lineRule="auto"/>
      </w:pPr>
      <w:r w:rsidRPr="00BF019B">
        <w:t xml:space="preserve"> </w:t>
      </w:r>
      <w:r w:rsidR="00AE2673" w:rsidRPr="00BF019B">
        <w:t>quando o licitante vencedor não assinar a ata de registro de preços no prazo e nas condições estabelecidos no edital; ou</w:t>
      </w:r>
    </w:p>
    <w:p w14:paraId="71EB033A" w14:textId="54FCEADB" w:rsidR="00143367" w:rsidRPr="00BF019B" w:rsidRDefault="00AE2673" w:rsidP="002B5199">
      <w:pPr>
        <w:pStyle w:val="Nivel3"/>
        <w:spacing w:before="0" w:after="0" w:line="240" w:lineRule="auto"/>
        <w:rPr>
          <w:rFonts w:eastAsia="Times New Roman"/>
        </w:rPr>
      </w:pPr>
      <w:r w:rsidRPr="00BF019B">
        <w:t>quando houver o cancelamento do registro do fornecedor ou do registro de preços, nas hipóteses previstas nos art. 28 e art. 29</w:t>
      </w:r>
      <w:r w:rsidR="00B96CFE" w:rsidRPr="00BF019B">
        <w:t xml:space="preserve"> do Decreto nº 11.462/23</w:t>
      </w:r>
      <w:r w:rsidR="00143367" w:rsidRPr="00BF019B">
        <w:t>.</w:t>
      </w:r>
    </w:p>
    <w:p w14:paraId="29BE4905" w14:textId="77777777" w:rsidR="00FE7BF7" w:rsidRPr="00BF019B" w:rsidRDefault="00FE7BF7" w:rsidP="002B5199">
      <w:pPr>
        <w:pStyle w:val="Nivel2"/>
        <w:numPr>
          <w:ilvl w:val="0"/>
          <w:numId w:val="0"/>
        </w:numPr>
        <w:spacing w:before="0" w:after="0" w:line="240" w:lineRule="auto"/>
        <w:ind w:left="4969" w:hanging="432"/>
        <w:rPr>
          <w:rFonts w:eastAsia="Times New Roman"/>
          <w:i/>
          <w:color w:val="000000" w:themeColor="text1"/>
        </w:rPr>
      </w:pPr>
    </w:p>
    <w:p w14:paraId="04040316" w14:textId="431C72C0" w:rsidR="00FE7BF7" w:rsidRPr="00BF019B" w:rsidRDefault="00FE7BF7" w:rsidP="002B5199">
      <w:pPr>
        <w:pStyle w:val="Nivel2"/>
        <w:spacing w:before="0" w:after="0" w:line="240" w:lineRule="auto"/>
      </w:pPr>
      <w:r w:rsidRPr="00BF019B">
        <w:t xml:space="preserve">Na hipótese de nenhum dos licitantes </w:t>
      </w:r>
      <w:r w:rsidR="00D95B4C" w:rsidRPr="00BF019B">
        <w:t>que aceitaram cotar o</w:t>
      </w:r>
      <w:r w:rsidR="004D4748" w:rsidRPr="00BF019B">
        <w:t xml:space="preserve"> objeto</w:t>
      </w:r>
      <w:r w:rsidR="00D95B4C" w:rsidRPr="00BF019B">
        <w:t xml:space="preserve"> com preço igua</w:t>
      </w:r>
      <w:r w:rsidR="00A91EA3" w:rsidRPr="00BF019B">
        <w:t>l</w:t>
      </w:r>
      <w:r w:rsidR="00D95B4C" w:rsidRPr="00BF019B">
        <w:t xml:space="preserve"> ao do adjudicatário concordar com a</w:t>
      </w:r>
      <w:r w:rsidRPr="00BF019B">
        <w:t xml:space="preserve"> contratação nos termos </w:t>
      </w:r>
      <w:r w:rsidR="00E52D8F" w:rsidRPr="00BF019B">
        <w:t>em igual prazo e nas condições propostas pelo primeiro classificado</w:t>
      </w:r>
      <w:r w:rsidRPr="00BF019B">
        <w:t>, a Administração, observados o valor estimado e a sua eventual atualização na forma prevista no edital, poderá:</w:t>
      </w:r>
    </w:p>
    <w:p w14:paraId="29D26F05" w14:textId="0513EDA4" w:rsidR="00FE7BF7" w:rsidRPr="00BF019B" w:rsidRDefault="003A0A19" w:rsidP="002B5199">
      <w:pPr>
        <w:pStyle w:val="Nivel3"/>
        <w:spacing w:before="0" w:after="0" w:line="240" w:lineRule="auto"/>
      </w:pPr>
      <w:r w:rsidRPr="00BF019B">
        <w:t xml:space="preserve"> </w:t>
      </w:r>
      <w:r w:rsidR="00FE7BF7" w:rsidRPr="00BF019B">
        <w:t xml:space="preserve">convocar os licitantes </w:t>
      </w:r>
      <w:r w:rsidR="00E52D8F" w:rsidRPr="00BF019B">
        <w:t xml:space="preserve">que mantiveram sua proposta original </w:t>
      </w:r>
      <w:r w:rsidR="00FE7BF7" w:rsidRPr="00BF019B">
        <w:t>para negociação, na ordem de classificação, com vistas à obtenção de preço melhor, mesmo que acima do preço do adjudicatário; ou</w:t>
      </w:r>
    </w:p>
    <w:p w14:paraId="352CEF7B" w14:textId="073CEBF9" w:rsidR="00BB32F9" w:rsidRPr="00BF019B" w:rsidRDefault="00004FCA" w:rsidP="002B5199">
      <w:pPr>
        <w:pStyle w:val="Nivel3"/>
        <w:spacing w:before="0" w:after="0" w:line="240" w:lineRule="auto"/>
      </w:pPr>
      <w:r w:rsidRPr="00BF019B">
        <w:t xml:space="preserve"> </w:t>
      </w:r>
      <w:r w:rsidR="00FE7BF7" w:rsidRPr="00BF019B">
        <w:t>adjudicar e firmar o contrato nas condições ofertadas pelos licitantes remanescentes, observada a ordem de classificação, quando frustrada a negociação de melhor condição.</w:t>
      </w:r>
    </w:p>
    <w:p w14:paraId="15DA29FA" w14:textId="77777777" w:rsidR="003C7A23" w:rsidRPr="00BF019B" w:rsidRDefault="003C7A23" w:rsidP="002B5199">
      <w:pPr>
        <w:pStyle w:val="Nivel01"/>
      </w:pPr>
      <w:bookmarkStart w:id="51" w:name="_Toc135469233"/>
      <w:r w:rsidRPr="00BF019B">
        <w:lastRenderedPageBreak/>
        <w:t>DOS RECURSOS</w:t>
      </w:r>
      <w:bookmarkEnd w:id="51"/>
    </w:p>
    <w:p w14:paraId="6D890939" w14:textId="4E087B65" w:rsidR="003C7A23" w:rsidRPr="00BF019B" w:rsidRDefault="003C7A23" w:rsidP="002B5199">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8"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2B5199">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2B5199">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2B5199">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2B5199">
      <w:pPr>
        <w:pStyle w:val="Nivel3"/>
        <w:spacing w:before="0" w:after="0" w:line="240" w:lineRule="auto"/>
      </w:pPr>
      <w:bookmarkStart w:id="52" w:name="_Hlk135318381"/>
      <w:bookmarkStart w:id="53" w:name="_Hlk135315794"/>
      <w:r w:rsidRPr="00BF019B">
        <w:t>o prazo para a manifestação da intenção de recorrer não será inferior a 10 (dez) minutos.</w:t>
      </w:r>
      <w:bookmarkEnd w:id="52"/>
    </w:p>
    <w:bookmarkEnd w:id="53"/>
    <w:p w14:paraId="3743A4BF" w14:textId="77777777" w:rsidR="003C7A23" w:rsidRPr="00BF019B" w:rsidRDefault="003C7A23" w:rsidP="002B5199">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2B5199">
      <w:pPr>
        <w:pStyle w:val="Nivel3"/>
        <w:spacing w:before="0" w:after="0" w:line="240" w:lineRule="auto"/>
      </w:pPr>
      <w:r w:rsidRPr="00BF019B">
        <w:t>na hipótese de adoção da inversão de fases prevista no </w:t>
      </w:r>
      <w:hyperlink r:id="rId49"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2B5199">
      <w:pPr>
        <w:pStyle w:val="Nivel2"/>
        <w:spacing w:before="0" w:after="0" w:line="240" w:lineRule="auto"/>
      </w:pPr>
      <w:r w:rsidRPr="00BF019B">
        <w:t>Os recursos deverão ser encaminhados em campo próprio do sistema.</w:t>
      </w:r>
    </w:p>
    <w:p w14:paraId="7C576EC6" w14:textId="77777777" w:rsidR="003C7A23" w:rsidRPr="00BF019B" w:rsidRDefault="003C7A23" w:rsidP="002B5199">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2B5199">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2B5199">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2B5199">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2B5199">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2B5199">
      <w:pPr>
        <w:pStyle w:val="Nivel2"/>
        <w:spacing w:before="0" w:after="0" w:line="240" w:lineRule="auto"/>
      </w:pPr>
      <w:r w:rsidRPr="00BF019B">
        <w:t xml:space="preserve">Os autos do processo permanecerão com vista franqueada aos interessados no sítio eletrônico </w:t>
      </w:r>
      <w:hyperlink r:id="rId50" w:history="1">
        <w:r w:rsidR="00B3496E" w:rsidRPr="00BF019B">
          <w:rPr>
            <w:rStyle w:val="Hyperlink"/>
          </w:rPr>
          <w:t>www.engenheirobeltrao.pr.gov.br</w:t>
        </w:r>
      </w:hyperlink>
      <w:r w:rsidR="00B3496E" w:rsidRPr="00BF019B">
        <w:t xml:space="preserve"> e no portal de compras do Governo Federal </w:t>
      </w:r>
      <w:hyperlink r:id="rId51" w:history="1">
        <w:r w:rsidR="00B3496E" w:rsidRPr="00BF019B">
          <w:rPr>
            <w:rStyle w:val="Hyperlink"/>
          </w:rPr>
          <w:t>www.comprasnet.gov.br</w:t>
        </w:r>
      </w:hyperlink>
      <w:r w:rsidRPr="00BF019B">
        <w:rPr>
          <w:color w:val="auto"/>
        </w:rPr>
        <w:t>.</w:t>
      </w:r>
    </w:p>
    <w:p w14:paraId="6948A72B" w14:textId="77777777" w:rsidR="003C7A23" w:rsidRPr="00BF019B" w:rsidRDefault="003C7A23" w:rsidP="002B5199">
      <w:pPr>
        <w:pStyle w:val="Nivel01"/>
      </w:pPr>
      <w:bookmarkStart w:id="54" w:name="_Toc135469234"/>
      <w:r w:rsidRPr="00BF019B">
        <w:t>DAS INFRAÇÕES ADMINISTRATIVAS E SANÇÕES</w:t>
      </w:r>
      <w:bookmarkEnd w:id="54"/>
    </w:p>
    <w:p w14:paraId="36144D78" w14:textId="77777777" w:rsidR="003C7A23" w:rsidRPr="00BF019B" w:rsidRDefault="003C7A23" w:rsidP="002B5199">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2B5199">
      <w:pPr>
        <w:pStyle w:val="Nivel3"/>
        <w:spacing w:before="0" w:after="0" w:line="240" w:lineRule="auto"/>
      </w:pPr>
      <w:bookmarkStart w:id="55" w:name="_Ref114668085"/>
      <w:bookmarkStart w:id="56" w:name="_Hlk114652595"/>
      <w:r w:rsidRPr="00BF019B">
        <w:t>deixar de entregar a documentação exigida para o certame ou não entregar qualquer documento que tenha sido solicitado pelo/a pregoeiro/a durante o certame;</w:t>
      </w:r>
      <w:bookmarkEnd w:id="55"/>
    </w:p>
    <w:p w14:paraId="6D9E96AB" w14:textId="77777777" w:rsidR="003C7A23" w:rsidRPr="00BF019B" w:rsidRDefault="003C7A23" w:rsidP="002B5199">
      <w:pPr>
        <w:pStyle w:val="Nivel3"/>
        <w:spacing w:before="0" w:after="0" w:line="240" w:lineRule="auto"/>
      </w:pPr>
      <w:bookmarkStart w:id="57" w:name="_Ref114668108"/>
      <w:r w:rsidRPr="00BF019B">
        <w:t>Salvo em decorrência de fato superveniente devidamente justificado, não mantiver a proposta em especial quando:</w:t>
      </w:r>
      <w:bookmarkEnd w:id="57"/>
    </w:p>
    <w:p w14:paraId="78070BBD" w14:textId="77777777" w:rsidR="003C7A23" w:rsidRPr="00BF019B" w:rsidRDefault="003C7A23" w:rsidP="002B5199">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2B5199">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2B5199">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2B5199">
      <w:pPr>
        <w:pStyle w:val="Nivel4"/>
        <w:spacing w:before="0" w:after="0" w:line="240" w:lineRule="auto"/>
      </w:pPr>
      <w:r w:rsidRPr="00BF019B">
        <w:t>deixar de apresentar amostra;</w:t>
      </w:r>
    </w:p>
    <w:p w14:paraId="3CF98C0B" w14:textId="77777777" w:rsidR="003C7A23" w:rsidRPr="00BF019B" w:rsidRDefault="003C7A23" w:rsidP="002B5199">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2B5199">
      <w:pPr>
        <w:pStyle w:val="Nivel3"/>
        <w:spacing w:before="0" w:after="0" w:line="240" w:lineRule="auto"/>
      </w:pPr>
      <w:bookmarkStart w:id="58" w:name="_Ref114668139"/>
      <w:r w:rsidRPr="00BF019B">
        <w:t>não celebrar o contrato ou não entregar a documentação exigida para a contratação, quando convocado dentro do prazo de validade de sua proposta;</w:t>
      </w:r>
      <w:bookmarkEnd w:id="58"/>
    </w:p>
    <w:p w14:paraId="25346253" w14:textId="77777777" w:rsidR="003C7A23" w:rsidRPr="00BF019B" w:rsidRDefault="003C7A23" w:rsidP="002B5199">
      <w:pPr>
        <w:pStyle w:val="Nivel4"/>
        <w:spacing w:before="0" w:after="0" w:line="240" w:lineRule="auto"/>
      </w:pPr>
      <w:r w:rsidRPr="00BF019B">
        <w:t>recusar-se, sem justificativa, a assinar o contrato ou a ata de registro de preço, ou a aceitar ou retirar o instrumento equivalente no prazo estabelecido pela Administração;</w:t>
      </w:r>
    </w:p>
    <w:p w14:paraId="65ACC558" w14:textId="77777777" w:rsidR="003C7A23" w:rsidRPr="00BF019B" w:rsidRDefault="003C7A23" w:rsidP="002B5199">
      <w:pPr>
        <w:pStyle w:val="Nivel3"/>
        <w:spacing w:before="0" w:after="0" w:line="240" w:lineRule="auto"/>
      </w:pPr>
      <w:bookmarkStart w:id="59" w:name="_Ref114668249"/>
      <w:r w:rsidRPr="00BF019B">
        <w:t>apresentar declaração ou documentação falsa exigida para o certame ou prestar declaração falsa durante a licitação</w:t>
      </w:r>
      <w:bookmarkEnd w:id="59"/>
    </w:p>
    <w:p w14:paraId="301BADD7" w14:textId="77777777" w:rsidR="003C7A23" w:rsidRPr="00BF019B" w:rsidRDefault="003C7A23" w:rsidP="002B5199">
      <w:pPr>
        <w:pStyle w:val="Nivel3"/>
        <w:spacing w:before="0" w:after="0" w:line="240" w:lineRule="auto"/>
      </w:pPr>
      <w:bookmarkStart w:id="60" w:name="_Ref114668245"/>
      <w:r w:rsidRPr="00BF019B">
        <w:t>fraudar a licitação</w:t>
      </w:r>
      <w:bookmarkEnd w:id="60"/>
    </w:p>
    <w:p w14:paraId="30E8E806" w14:textId="77777777" w:rsidR="003C7A23" w:rsidRPr="00BF019B" w:rsidRDefault="003C7A23" w:rsidP="002B5199">
      <w:pPr>
        <w:pStyle w:val="Nivel3"/>
        <w:spacing w:before="0" w:after="0" w:line="240" w:lineRule="auto"/>
      </w:pPr>
      <w:bookmarkStart w:id="61" w:name="_Ref114668247"/>
      <w:r w:rsidRPr="00BF019B">
        <w:lastRenderedPageBreak/>
        <w:t>comportar-se de modo inidôneo ou cometer fraude de qualquer natureza, em especial quando:</w:t>
      </w:r>
      <w:bookmarkEnd w:id="61"/>
    </w:p>
    <w:p w14:paraId="7219FCA0" w14:textId="77777777" w:rsidR="003C7A23" w:rsidRPr="00BF019B" w:rsidRDefault="003C7A23" w:rsidP="002B5199">
      <w:pPr>
        <w:pStyle w:val="Nivel4"/>
        <w:spacing w:before="0" w:after="0" w:line="240" w:lineRule="auto"/>
      </w:pPr>
      <w:r w:rsidRPr="00BF019B">
        <w:t xml:space="preserve">agir em conluio ou em desconformidade com a lei; </w:t>
      </w:r>
    </w:p>
    <w:p w14:paraId="69FD8D25" w14:textId="77777777" w:rsidR="003C7A23" w:rsidRPr="00BF019B" w:rsidRDefault="003C7A23" w:rsidP="002B5199">
      <w:pPr>
        <w:pStyle w:val="Nivel4"/>
        <w:spacing w:before="0" w:after="0" w:line="240" w:lineRule="auto"/>
      </w:pPr>
      <w:r w:rsidRPr="00BF019B">
        <w:t xml:space="preserve">induzir deliberadamente a erro no julgamento; </w:t>
      </w:r>
    </w:p>
    <w:p w14:paraId="3F1CAA92" w14:textId="77777777" w:rsidR="003C7A23" w:rsidRPr="00BF019B" w:rsidRDefault="003C7A23" w:rsidP="002B5199">
      <w:pPr>
        <w:pStyle w:val="Nivel4"/>
        <w:spacing w:before="0" w:after="0" w:line="240" w:lineRule="auto"/>
      </w:pPr>
      <w:r w:rsidRPr="00BF019B">
        <w:t xml:space="preserve">apresentar amostra falsificada ou deteriorada; </w:t>
      </w:r>
    </w:p>
    <w:p w14:paraId="49C86C9E" w14:textId="77777777" w:rsidR="003C7A23" w:rsidRPr="00BF019B" w:rsidRDefault="003C7A23" w:rsidP="002B5199">
      <w:pPr>
        <w:pStyle w:val="Nivel3"/>
        <w:spacing w:before="0" w:after="0" w:line="240" w:lineRule="auto"/>
      </w:pPr>
      <w:bookmarkStart w:id="62" w:name="_Ref114668251"/>
      <w:r w:rsidRPr="00BF019B">
        <w:t>praticar atos ilícitos com vistas a frustrar os objetivos da licitação</w:t>
      </w:r>
      <w:bookmarkEnd w:id="62"/>
    </w:p>
    <w:p w14:paraId="28FBD17A" w14:textId="6BA949DB" w:rsidR="003C7A23" w:rsidRPr="00BF019B" w:rsidRDefault="003C7A23" w:rsidP="002B5199">
      <w:pPr>
        <w:pStyle w:val="Nivel3"/>
        <w:spacing w:before="0" w:after="0" w:line="240" w:lineRule="auto"/>
      </w:pPr>
      <w:bookmarkStart w:id="63" w:name="_Ref114668252"/>
      <w:r w:rsidRPr="00BF019B">
        <w:t xml:space="preserve">praticar ato lesivo previsto no </w:t>
      </w:r>
      <w:hyperlink r:id="rId52" w:anchor="art5" w:history="1">
        <w:r w:rsidRPr="00BF019B">
          <w:rPr>
            <w:rStyle w:val="Hyperlink"/>
            <w:color w:val="000000"/>
            <w:u w:val="none"/>
          </w:rPr>
          <w:t>art. 5º da Lei n.º 12.846, de 2013</w:t>
        </w:r>
      </w:hyperlink>
      <w:r w:rsidRPr="00BF019B">
        <w:t>.</w:t>
      </w:r>
      <w:bookmarkEnd w:id="63"/>
    </w:p>
    <w:bookmarkEnd w:id="56"/>
    <w:p w14:paraId="5F9FF442" w14:textId="588346A6" w:rsidR="003C7A23" w:rsidRPr="00BF019B" w:rsidRDefault="003C7A23" w:rsidP="002B5199">
      <w:pPr>
        <w:pStyle w:val="Nivel2"/>
        <w:spacing w:before="0" w:after="0" w:line="240" w:lineRule="auto"/>
      </w:pPr>
      <w:r w:rsidRPr="00BF019B">
        <w:t xml:space="preserve">Com fulcro na </w:t>
      </w:r>
      <w:hyperlink r:id="rId53"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2B5199">
      <w:pPr>
        <w:pStyle w:val="Nivel3"/>
        <w:spacing w:before="0" w:after="0" w:line="240" w:lineRule="auto"/>
      </w:pPr>
      <w:r w:rsidRPr="00BF019B">
        <w:t xml:space="preserve">advertência; </w:t>
      </w:r>
    </w:p>
    <w:p w14:paraId="0D8A3A52" w14:textId="77777777" w:rsidR="003C7A23" w:rsidRPr="00BF019B" w:rsidRDefault="003C7A23" w:rsidP="002B5199">
      <w:pPr>
        <w:pStyle w:val="Nivel3"/>
        <w:spacing w:before="0" w:after="0" w:line="240" w:lineRule="auto"/>
      </w:pPr>
      <w:r w:rsidRPr="00BF019B">
        <w:t>multa;</w:t>
      </w:r>
    </w:p>
    <w:p w14:paraId="0AEC169D" w14:textId="77777777" w:rsidR="003C7A23" w:rsidRPr="00BF019B" w:rsidRDefault="003C7A23" w:rsidP="002B5199">
      <w:pPr>
        <w:pStyle w:val="Nivel3"/>
        <w:spacing w:before="0" w:after="0" w:line="240" w:lineRule="auto"/>
      </w:pPr>
      <w:r w:rsidRPr="00BF019B">
        <w:t>impedimento de licitar e contratar e</w:t>
      </w:r>
    </w:p>
    <w:p w14:paraId="1E2C28B4" w14:textId="77777777" w:rsidR="003C7A23" w:rsidRPr="00BF019B" w:rsidRDefault="003C7A23" w:rsidP="002B5199">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2B5199">
      <w:pPr>
        <w:pStyle w:val="Nivel2"/>
        <w:spacing w:before="0" w:after="0" w:line="240" w:lineRule="auto"/>
      </w:pPr>
      <w:r w:rsidRPr="00BF019B">
        <w:t>Na aplicação das sanções serão considerados:</w:t>
      </w:r>
    </w:p>
    <w:p w14:paraId="00F95BCE" w14:textId="77777777" w:rsidR="003C7A23" w:rsidRPr="00BF019B" w:rsidRDefault="003C7A23" w:rsidP="002B5199">
      <w:pPr>
        <w:pStyle w:val="Nivel3"/>
        <w:spacing w:before="0" w:after="0" w:line="240" w:lineRule="auto"/>
      </w:pPr>
      <w:r w:rsidRPr="00BF019B">
        <w:t>a natureza e a gravidade da infração cometida.</w:t>
      </w:r>
    </w:p>
    <w:p w14:paraId="7943935F" w14:textId="77777777" w:rsidR="003C7A23" w:rsidRPr="00BF019B" w:rsidRDefault="003C7A23" w:rsidP="002B5199">
      <w:pPr>
        <w:pStyle w:val="Nivel3"/>
        <w:spacing w:before="0" w:after="0" w:line="240" w:lineRule="auto"/>
      </w:pPr>
      <w:r w:rsidRPr="00BF019B">
        <w:t>as peculiaridades do caso concreto</w:t>
      </w:r>
    </w:p>
    <w:p w14:paraId="3079A3CB" w14:textId="77777777" w:rsidR="003C7A23" w:rsidRPr="00BF019B" w:rsidRDefault="003C7A23" w:rsidP="002B5199">
      <w:pPr>
        <w:pStyle w:val="Nivel3"/>
        <w:spacing w:before="0" w:after="0" w:line="240" w:lineRule="auto"/>
      </w:pPr>
      <w:r w:rsidRPr="00BF019B">
        <w:t>as circunstâncias agravantes ou atenuantes</w:t>
      </w:r>
    </w:p>
    <w:p w14:paraId="458D6090" w14:textId="77777777" w:rsidR="003C7A23" w:rsidRPr="00BF019B" w:rsidRDefault="003C7A23" w:rsidP="002B5199">
      <w:pPr>
        <w:pStyle w:val="Nivel3"/>
        <w:spacing w:before="0" w:after="0" w:line="240" w:lineRule="auto"/>
      </w:pPr>
      <w:r w:rsidRPr="00BF019B">
        <w:t>os danos que dela provierem para a Administração Pública</w:t>
      </w:r>
    </w:p>
    <w:p w14:paraId="5BBE4888" w14:textId="77777777" w:rsidR="003C7A23" w:rsidRPr="00BF019B" w:rsidRDefault="003C7A23" w:rsidP="002B5199">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2B5199">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60731C1F" w:rsidR="003C7A23" w:rsidRPr="00BF019B" w:rsidRDefault="003C7A23" w:rsidP="002B5199">
      <w:pPr>
        <w:pStyle w:val="Nivel3"/>
        <w:spacing w:before="0" w:after="0" w:line="240" w:lineRule="auto"/>
        <w:rPr>
          <w:color w:val="000000" w:themeColor="text1"/>
        </w:rPr>
      </w:pPr>
      <w:bookmarkStart w:id="64"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320E9">
        <w:rPr>
          <w:color w:val="000000" w:themeColor="text1"/>
        </w:rPr>
        <w:t>1.117.1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320E9">
        <w:rPr>
          <w:color w:val="000000" w:themeColor="text1"/>
        </w:rPr>
        <w:t>1.117.2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320E9">
        <w:rPr>
          <w:color w:val="000000" w:themeColor="text1"/>
        </w:rPr>
        <w:t>1.117.3</w:t>
      </w:r>
      <w:r w:rsidRPr="00BF019B">
        <w:rPr>
          <w:color w:val="000000" w:themeColor="text1"/>
        </w:rPr>
        <w:fldChar w:fldCharType="end"/>
      </w:r>
      <w:r w:rsidRPr="00BF019B">
        <w:rPr>
          <w:color w:val="000000" w:themeColor="text1"/>
        </w:rPr>
        <w:t>, a multa será de 0,5% a 15% do valor do contrato licitado.</w:t>
      </w:r>
    </w:p>
    <w:bookmarkEnd w:id="64"/>
    <w:p w14:paraId="14BCBB28" w14:textId="0C631DA9" w:rsidR="003C7A23" w:rsidRPr="00BF019B" w:rsidRDefault="003C7A23" w:rsidP="002B5199">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320E9">
        <w:rPr>
          <w:color w:val="000000" w:themeColor="text1"/>
        </w:rPr>
        <w:t>1.117.4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320E9">
        <w:rPr>
          <w:color w:val="000000" w:themeColor="text1"/>
        </w:rPr>
        <w:t>1.117.5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320E9">
        <w:rPr>
          <w:color w:val="000000" w:themeColor="text1"/>
        </w:rPr>
        <w:t>1.117.6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320E9">
        <w:rPr>
          <w:color w:val="000000" w:themeColor="text1"/>
        </w:rPr>
        <w:t>1.117.7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320E9">
        <w:rPr>
          <w:color w:val="000000" w:themeColor="text1"/>
        </w:rPr>
        <w:t>1.117.8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2B5199">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2B5199">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2B091EF7" w:rsidR="003C7A23" w:rsidRPr="00BF019B" w:rsidRDefault="003C7A23" w:rsidP="002B5199">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320E9">
        <w:t>1.117.1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320E9">
        <w:t>1.117.2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320E9">
        <w:t>1.117.3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54F302A" w:rsidR="003C7A23" w:rsidRPr="00BF019B" w:rsidRDefault="003C7A23" w:rsidP="002B5199">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320E9">
        <w:t>1.117.4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320E9">
        <w:t>1.117.5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320E9">
        <w:t>1.117.6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320E9">
        <w:t>1.117.7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320E9">
        <w:t>1.117.8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320E9">
        <w:t>1.117.1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320E9">
        <w:t>1.117.2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320E9">
        <w:t>1.117.3</w:t>
      </w:r>
      <w:r w:rsidRPr="00BF019B">
        <w:fldChar w:fldCharType="end"/>
      </w:r>
      <w:r w:rsidRPr="00BF019B">
        <w:t xml:space="preserve"> que justifiquem a imposição de penalidade mais grave que a sanção de impedimento de licitar e contratar, cuja duração observará o prazo previsto no </w:t>
      </w:r>
      <w:hyperlink r:id="rId54" w:anchor="art156§5" w:history="1">
        <w:r w:rsidRPr="00BF019B">
          <w:rPr>
            <w:rStyle w:val="Hyperlink"/>
            <w:color w:val="000000"/>
            <w:u w:val="none"/>
          </w:rPr>
          <w:t>art. 156, §5º, da Lei n.º 14.133/2021</w:t>
        </w:r>
      </w:hyperlink>
      <w:r w:rsidRPr="00BF019B">
        <w:t>.</w:t>
      </w:r>
    </w:p>
    <w:p w14:paraId="7A500125" w14:textId="797BD91F" w:rsidR="003C7A23" w:rsidRPr="00BF019B" w:rsidRDefault="003C7A23" w:rsidP="002B5199">
      <w:pPr>
        <w:pStyle w:val="Nivel2"/>
        <w:spacing w:before="0" w:after="0" w:line="240" w:lineRule="auto"/>
      </w:pPr>
      <w:r w:rsidRPr="00BF019B">
        <w:t xml:space="preserve">A recusa injustificada do adjudicatário em assinar o contrato ou a ata de registro de preço,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320E9">
        <w:t>1.117.3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5"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2B5199">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BF019B">
        <w:lastRenderedPageBreak/>
        <w:t xml:space="preserve">adjudicatário para, no prazo de 15 (quinze) dias úteis, contado da data de sua intimação, apresentar defesa escrita e especificar as provas que pretenda produzir. </w:t>
      </w:r>
    </w:p>
    <w:p w14:paraId="0EAD2EC6" w14:textId="77777777" w:rsidR="003C7A23" w:rsidRPr="00BF019B" w:rsidRDefault="003C7A23" w:rsidP="002B5199">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2B5199">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2B5199">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2B5199">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2B5199">
      <w:pPr>
        <w:pStyle w:val="Nivel01"/>
      </w:pPr>
      <w:bookmarkStart w:id="65" w:name="_Toc135469235"/>
      <w:r w:rsidRPr="00BF019B">
        <w:t>DA IMPUGNAÇÃO AO EDITAL E DO PEDIDO DE ESCLARECIMENTO</w:t>
      </w:r>
      <w:bookmarkEnd w:id="65"/>
    </w:p>
    <w:p w14:paraId="58868A7B" w14:textId="260C26ED" w:rsidR="003C7A23" w:rsidRPr="00BF019B" w:rsidRDefault="003C7A23" w:rsidP="002B5199">
      <w:pPr>
        <w:pStyle w:val="Nivel2"/>
        <w:spacing w:before="0" w:after="0" w:line="240" w:lineRule="auto"/>
      </w:pPr>
      <w:r w:rsidRPr="00BF019B">
        <w:t xml:space="preserve">Qualquer pessoa é parte legítima para impugnar este Edital por irregularidade na aplicação da </w:t>
      </w:r>
      <w:hyperlink r:id="rId56"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2B5199">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2B5199">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7"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2B5199">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2B5199">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2B5199">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2B5199">
      <w:pPr>
        <w:pStyle w:val="Nivel01"/>
      </w:pPr>
      <w:bookmarkStart w:id="66" w:name="_Toc135469236"/>
      <w:r w:rsidRPr="00BF019B">
        <w:t>DAS DISPOSIÇÕES GERAIS</w:t>
      </w:r>
      <w:bookmarkEnd w:id="66"/>
    </w:p>
    <w:p w14:paraId="4A53963B" w14:textId="77777777" w:rsidR="003C7A23" w:rsidRPr="00BF019B" w:rsidRDefault="003C7A23" w:rsidP="002B5199">
      <w:pPr>
        <w:pStyle w:val="Nivel2"/>
        <w:spacing w:before="0" w:after="0" w:line="240" w:lineRule="auto"/>
      </w:pPr>
      <w:bookmarkStart w:id="67" w:name="_Hlk82473550"/>
      <w:r w:rsidRPr="00BF019B">
        <w:t>Será divulgada ata da sessão pública no sistema eletrônico.</w:t>
      </w:r>
    </w:p>
    <w:p w14:paraId="03B73725" w14:textId="77777777" w:rsidR="003C7A23" w:rsidRPr="00BF019B" w:rsidRDefault="003C7A23" w:rsidP="002B5199">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2B5199">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2B5199">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2B5199">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2B5199">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2B5199">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2B5199">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2B5199">
      <w:pPr>
        <w:pStyle w:val="Nivel2"/>
        <w:spacing w:before="0" w:after="0" w:line="240" w:lineRule="auto"/>
        <w:rPr>
          <w:rFonts w:eastAsia="Times New Roman"/>
        </w:rPr>
      </w:pPr>
      <w:r w:rsidRPr="00BF019B">
        <w:lastRenderedPageBreak/>
        <w:t>Em caso de divergência entre disposições deste Edital e de seus anexos ou demais peças que compõem o processo, prevalecerá as deste Edital.</w:t>
      </w:r>
    </w:p>
    <w:p w14:paraId="3B988FF6" w14:textId="6CBD08B3" w:rsidR="003C7A23" w:rsidRPr="00BF019B" w:rsidRDefault="003C7A23" w:rsidP="002B5199">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8"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2B5199">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2B5199">
      <w:pPr>
        <w:pStyle w:val="Nivel3"/>
        <w:spacing w:before="0" w:after="0" w:line="240" w:lineRule="auto"/>
      </w:pPr>
      <w:r w:rsidRPr="00BF019B">
        <w:t>ANEXO I - Termo de Referência</w:t>
      </w:r>
    </w:p>
    <w:p w14:paraId="06C9D344" w14:textId="70181348" w:rsidR="00E52D8F" w:rsidRPr="00BF019B" w:rsidRDefault="003C7A23" w:rsidP="002B5199">
      <w:pPr>
        <w:pStyle w:val="Nivel3"/>
        <w:spacing w:before="0" w:after="0" w:line="240" w:lineRule="auto"/>
      </w:pPr>
      <w:r w:rsidRPr="00BF019B">
        <w:t>ANEXO II</w:t>
      </w:r>
      <w:r w:rsidR="002D18A1">
        <w:t xml:space="preserve"> </w:t>
      </w:r>
      <w:r w:rsidR="00E52D8F" w:rsidRPr="00BF019B">
        <w:t>– Minuta de Ata de Registro de Preços</w:t>
      </w:r>
    </w:p>
    <w:p w14:paraId="35BF67EE" w14:textId="7CE4E0B7" w:rsidR="000640A2" w:rsidRPr="00BF019B" w:rsidRDefault="000640A2" w:rsidP="002B5199">
      <w:pPr>
        <w:ind w:left="360" w:right="-15" w:firstLine="709"/>
        <w:rPr>
          <w:rFonts w:ascii="Arial" w:hAnsi="Arial" w:cs="Arial"/>
          <w:sz w:val="20"/>
          <w:szCs w:val="20"/>
        </w:rPr>
      </w:pPr>
      <w:r w:rsidRPr="00BF019B">
        <w:rPr>
          <w:rFonts w:ascii="Arial" w:hAnsi="Arial" w:cs="Arial"/>
          <w:sz w:val="20"/>
          <w:szCs w:val="20"/>
        </w:rPr>
        <w:t xml:space="preserve">Engenheiro Beltrão/PR, </w:t>
      </w:r>
      <w:r w:rsidR="005D2C9D">
        <w:rPr>
          <w:rFonts w:ascii="Arial" w:hAnsi="Arial" w:cs="Arial"/>
          <w:sz w:val="20"/>
          <w:szCs w:val="20"/>
        </w:rPr>
        <w:t>04</w:t>
      </w:r>
      <w:r w:rsidRPr="00BF019B">
        <w:rPr>
          <w:rFonts w:ascii="Arial" w:hAnsi="Arial" w:cs="Arial"/>
          <w:sz w:val="20"/>
          <w:szCs w:val="20"/>
        </w:rPr>
        <w:t xml:space="preserve"> de </w:t>
      </w:r>
      <w:r w:rsidR="005D2C9D">
        <w:rPr>
          <w:rFonts w:ascii="Arial" w:hAnsi="Arial" w:cs="Arial"/>
          <w:sz w:val="20"/>
          <w:szCs w:val="20"/>
        </w:rPr>
        <w:t>Fevereiro</w:t>
      </w:r>
      <w:r w:rsidRPr="00BF019B">
        <w:rPr>
          <w:rFonts w:ascii="Arial" w:hAnsi="Arial" w:cs="Arial"/>
          <w:sz w:val="20"/>
          <w:szCs w:val="20"/>
        </w:rPr>
        <w:t xml:space="preserve"> de 2.02</w:t>
      </w:r>
      <w:r w:rsidR="005D2C9D">
        <w:rPr>
          <w:rFonts w:ascii="Arial" w:hAnsi="Arial" w:cs="Arial"/>
          <w:sz w:val="20"/>
          <w:szCs w:val="20"/>
        </w:rPr>
        <w:t>6</w:t>
      </w:r>
      <w:r w:rsidRPr="00BF019B">
        <w:rPr>
          <w:rFonts w:ascii="Arial" w:hAnsi="Arial" w:cs="Arial"/>
          <w:sz w:val="20"/>
          <w:szCs w:val="20"/>
        </w:rPr>
        <w:t>.</w:t>
      </w:r>
    </w:p>
    <w:p w14:paraId="0B02F06D" w14:textId="77777777" w:rsidR="000640A2" w:rsidRPr="00BF019B" w:rsidRDefault="000640A2" w:rsidP="002B5199">
      <w:pPr>
        <w:ind w:right="-15" w:firstLine="709"/>
        <w:jc w:val="both"/>
        <w:rPr>
          <w:rFonts w:ascii="Arial" w:hAnsi="Arial" w:cs="Arial"/>
          <w:sz w:val="20"/>
          <w:szCs w:val="20"/>
        </w:rPr>
      </w:pPr>
    </w:p>
    <w:p w14:paraId="0ACE4CB5" w14:textId="77777777" w:rsidR="000640A2" w:rsidRPr="00BF019B" w:rsidRDefault="000640A2" w:rsidP="002B5199">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2B5199">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2B5199">
      <w:pPr>
        <w:jc w:val="center"/>
        <w:rPr>
          <w:rFonts w:ascii="Arial" w:hAnsi="Arial" w:cs="Arial"/>
          <w:b/>
          <w:bCs/>
          <w:i/>
          <w:iCs/>
          <w:color w:val="FF0000"/>
          <w:sz w:val="20"/>
          <w:szCs w:val="20"/>
        </w:rPr>
      </w:pPr>
    </w:p>
    <w:p w14:paraId="449F35D2" w14:textId="2479E67E" w:rsidR="00BF019B" w:rsidRDefault="00BF019B" w:rsidP="002B5199">
      <w:pPr>
        <w:jc w:val="center"/>
        <w:rPr>
          <w:rFonts w:ascii="Arial" w:hAnsi="Arial" w:cs="Arial"/>
          <w:b/>
          <w:bCs/>
          <w:i/>
          <w:iCs/>
          <w:color w:val="FF0000"/>
          <w:sz w:val="20"/>
          <w:szCs w:val="20"/>
        </w:rPr>
      </w:pPr>
    </w:p>
    <w:p w14:paraId="738C298A" w14:textId="693F54B9" w:rsidR="00BF019B" w:rsidRDefault="00BF019B" w:rsidP="002B5199">
      <w:pPr>
        <w:jc w:val="center"/>
        <w:rPr>
          <w:rFonts w:ascii="Arial" w:hAnsi="Arial" w:cs="Arial"/>
          <w:b/>
          <w:bCs/>
          <w:i/>
          <w:iCs/>
          <w:color w:val="FF0000"/>
          <w:sz w:val="20"/>
          <w:szCs w:val="20"/>
        </w:rPr>
      </w:pPr>
    </w:p>
    <w:p w14:paraId="3DA22BCD" w14:textId="5C77FCB5" w:rsidR="00BF019B" w:rsidRDefault="00BF019B" w:rsidP="002B5199">
      <w:pPr>
        <w:jc w:val="center"/>
        <w:rPr>
          <w:rFonts w:ascii="Arial" w:hAnsi="Arial" w:cs="Arial"/>
          <w:b/>
          <w:bCs/>
          <w:i/>
          <w:iCs/>
          <w:color w:val="FF0000"/>
          <w:sz w:val="20"/>
          <w:szCs w:val="20"/>
        </w:rPr>
      </w:pPr>
    </w:p>
    <w:p w14:paraId="02268034" w14:textId="46BD6D85" w:rsidR="00BF019B" w:rsidRDefault="00BF019B" w:rsidP="002B5199">
      <w:pPr>
        <w:jc w:val="center"/>
        <w:rPr>
          <w:rFonts w:ascii="Arial" w:hAnsi="Arial" w:cs="Arial"/>
          <w:b/>
          <w:bCs/>
          <w:i/>
          <w:iCs/>
          <w:color w:val="FF0000"/>
          <w:sz w:val="20"/>
          <w:szCs w:val="20"/>
        </w:rPr>
      </w:pPr>
    </w:p>
    <w:p w14:paraId="6C1F6DE4" w14:textId="65D8BD15" w:rsidR="00BF019B" w:rsidRDefault="00BF019B" w:rsidP="002B5199">
      <w:pPr>
        <w:jc w:val="center"/>
        <w:rPr>
          <w:rFonts w:ascii="Arial" w:hAnsi="Arial" w:cs="Arial"/>
          <w:b/>
          <w:bCs/>
          <w:i/>
          <w:iCs/>
          <w:color w:val="FF0000"/>
          <w:sz w:val="20"/>
          <w:szCs w:val="20"/>
        </w:rPr>
      </w:pPr>
    </w:p>
    <w:p w14:paraId="46DAB521" w14:textId="5DCE4E06" w:rsidR="00BF019B" w:rsidRDefault="00BF019B" w:rsidP="002B5199">
      <w:pPr>
        <w:jc w:val="center"/>
        <w:rPr>
          <w:rFonts w:ascii="Arial" w:hAnsi="Arial" w:cs="Arial"/>
          <w:b/>
          <w:bCs/>
          <w:i/>
          <w:iCs/>
          <w:color w:val="FF0000"/>
          <w:sz w:val="20"/>
          <w:szCs w:val="20"/>
        </w:rPr>
      </w:pPr>
    </w:p>
    <w:p w14:paraId="4E943749" w14:textId="162BD39E" w:rsidR="00BF019B" w:rsidRDefault="00BF019B" w:rsidP="002B5199">
      <w:pPr>
        <w:jc w:val="center"/>
        <w:rPr>
          <w:rFonts w:ascii="Arial" w:hAnsi="Arial" w:cs="Arial"/>
          <w:b/>
          <w:bCs/>
          <w:i/>
          <w:iCs/>
          <w:color w:val="FF0000"/>
          <w:sz w:val="20"/>
          <w:szCs w:val="20"/>
        </w:rPr>
      </w:pPr>
    </w:p>
    <w:p w14:paraId="2A620E18" w14:textId="3DADB046" w:rsidR="00BF019B" w:rsidRDefault="00BF019B" w:rsidP="002B5199">
      <w:pPr>
        <w:jc w:val="center"/>
        <w:rPr>
          <w:rFonts w:ascii="Arial" w:hAnsi="Arial" w:cs="Arial"/>
          <w:b/>
          <w:bCs/>
          <w:i/>
          <w:iCs/>
          <w:color w:val="FF0000"/>
          <w:sz w:val="20"/>
          <w:szCs w:val="20"/>
        </w:rPr>
      </w:pPr>
    </w:p>
    <w:p w14:paraId="4B50507C" w14:textId="1BF2BB6B" w:rsidR="00BF019B" w:rsidRDefault="00BF019B" w:rsidP="002B5199">
      <w:pPr>
        <w:jc w:val="center"/>
        <w:rPr>
          <w:rFonts w:ascii="Arial" w:hAnsi="Arial" w:cs="Arial"/>
          <w:b/>
          <w:bCs/>
          <w:i/>
          <w:iCs/>
          <w:color w:val="FF0000"/>
          <w:sz w:val="20"/>
          <w:szCs w:val="20"/>
        </w:rPr>
      </w:pPr>
    </w:p>
    <w:p w14:paraId="4A0CC160" w14:textId="39F457D8" w:rsidR="00BF019B" w:rsidRDefault="00BF019B" w:rsidP="002B5199">
      <w:pPr>
        <w:jc w:val="center"/>
        <w:rPr>
          <w:rFonts w:ascii="Arial" w:hAnsi="Arial" w:cs="Arial"/>
          <w:b/>
          <w:bCs/>
          <w:i/>
          <w:iCs/>
          <w:color w:val="FF0000"/>
          <w:sz w:val="20"/>
          <w:szCs w:val="20"/>
        </w:rPr>
      </w:pPr>
    </w:p>
    <w:p w14:paraId="6DDAC8E4" w14:textId="2953F4BE" w:rsidR="00BF019B" w:rsidRDefault="00BF019B" w:rsidP="002B5199">
      <w:pPr>
        <w:jc w:val="center"/>
        <w:rPr>
          <w:rFonts w:ascii="Arial" w:hAnsi="Arial" w:cs="Arial"/>
          <w:b/>
          <w:bCs/>
          <w:i/>
          <w:iCs/>
          <w:color w:val="FF0000"/>
          <w:sz w:val="20"/>
          <w:szCs w:val="20"/>
        </w:rPr>
      </w:pPr>
    </w:p>
    <w:p w14:paraId="14E0DF1D" w14:textId="7C461426" w:rsidR="00BF019B" w:rsidRDefault="00BF019B" w:rsidP="002B5199">
      <w:pPr>
        <w:jc w:val="center"/>
        <w:rPr>
          <w:rFonts w:ascii="Arial" w:hAnsi="Arial" w:cs="Arial"/>
          <w:b/>
          <w:bCs/>
          <w:i/>
          <w:iCs/>
          <w:color w:val="FF0000"/>
          <w:sz w:val="20"/>
          <w:szCs w:val="20"/>
        </w:rPr>
      </w:pPr>
    </w:p>
    <w:p w14:paraId="277FF243" w14:textId="04E93416" w:rsidR="00BF019B" w:rsidRDefault="00BF019B" w:rsidP="002B5199">
      <w:pPr>
        <w:jc w:val="center"/>
        <w:rPr>
          <w:rFonts w:ascii="Arial" w:hAnsi="Arial" w:cs="Arial"/>
          <w:b/>
          <w:bCs/>
          <w:i/>
          <w:iCs/>
          <w:color w:val="FF0000"/>
          <w:sz w:val="20"/>
          <w:szCs w:val="20"/>
        </w:rPr>
      </w:pPr>
    </w:p>
    <w:p w14:paraId="017FF2E8" w14:textId="1068D5CB" w:rsidR="00BF019B" w:rsidRDefault="00BF019B" w:rsidP="002B5199">
      <w:pPr>
        <w:jc w:val="center"/>
        <w:rPr>
          <w:rFonts w:ascii="Arial" w:hAnsi="Arial" w:cs="Arial"/>
          <w:b/>
          <w:bCs/>
          <w:i/>
          <w:iCs/>
          <w:color w:val="FF0000"/>
          <w:sz w:val="20"/>
          <w:szCs w:val="20"/>
        </w:rPr>
      </w:pPr>
    </w:p>
    <w:p w14:paraId="20DE901C" w14:textId="74644676" w:rsidR="00BF019B" w:rsidRDefault="00BF019B" w:rsidP="002B5199">
      <w:pPr>
        <w:jc w:val="center"/>
        <w:rPr>
          <w:rFonts w:ascii="Arial" w:hAnsi="Arial" w:cs="Arial"/>
          <w:b/>
          <w:bCs/>
          <w:i/>
          <w:iCs/>
          <w:color w:val="FF0000"/>
          <w:sz w:val="20"/>
          <w:szCs w:val="20"/>
        </w:rPr>
      </w:pPr>
    </w:p>
    <w:p w14:paraId="45F004F1" w14:textId="55F2FB5C" w:rsidR="00BF019B" w:rsidRDefault="00BF019B" w:rsidP="002B5199">
      <w:pPr>
        <w:jc w:val="center"/>
        <w:rPr>
          <w:rFonts w:ascii="Arial" w:hAnsi="Arial" w:cs="Arial"/>
          <w:b/>
          <w:bCs/>
          <w:i/>
          <w:iCs/>
          <w:color w:val="FF0000"/>
          <w:sz w:val="20"/>
          <w:szCs w:val="20"/>
        </w:rPr>
      </w:pPr>
    </w:p>
    <w:p w14:paraId="65A1DDDF" w14:textId="0DC9B1F8" w:rsidR="002D18A1" w:rsidRDefault="002D18A1" w:rsidP="002B5199">
      <w:pPr>
        <w:jc w:val="center"/>
        <w:rPr>
          <w:rFonts w:ascii="Arial" w:hAnsi="Arial" w:cs="Arial"/>
          <w:b/>
          <w:bCs/>
          <w:i/>
          <w:iCs/>
          <w:color w:val="FF0000"/>
          <w:sz w:val="20"/>
          <w:szCs w:val="20"/>
        </w:rPr>
      </w:pPr>
    </w:p>
    <w:p w14:paraId="0DBD3789" w14:textId="2F083E57" w:rsidR="002D18A1" w:rsidRDefault="002D18A1" w:rsidP="002B5199">
      <w:pPr>
        <w:jc w:val="center"/>
        <w:rPr>
          <w:rFonts w:ascii="Arial" w:hAnsi="Arial" w:cs="Arial"/>
          <w:b/>
          <w:bCs/>
          <w:i/>
          <w:iCs/>
          <w:color w:val="FF0000"/>
          <w:sz w:val="20"/>
          <w:szCs w:val="20"/>
        </w:rPr>
      </w:pPr>
    </w:p>
    <w:p w14:paraId="6A4C5297" w14:textId="0D095389" w:rsidR="002D18A1" w:rsidRDefault="002D18A1" w:rsidP="002B5199">
      <w:pPr>
        <w:jc w:val="center"/>
        <w:rPr>
          <w:rFonts w:ascii="Arial" w:hAnsi="Arial" w:cs="Arial"/>
          <w:b/>
          <w:bCs/>
          <w:i/>
          <w:iCs/>
          <w:color w:val="FF0000"/>
          <w:sz w:val="20"/>
          <w:szCs w:val="20"/>
        </w:rPr>
      </w:pPr>
    </w:p>
    <w:p w14:paraId="39D658BB" w14:textId="6F16CCFB" w:rsidR="002D18A1" w:rsidRDefault="002D18A1" w:rsidP="002B5199">
      <w:pPr>
        <w:jc w:val="center"/>
        <w:rPr>
          <w:rFonts w:ascii="Arial" w:hAnsi="Arial" w:cs="Arial"/>
          <w:b/>
          <w:bCs/>
          <w:i/>
          <w:iCs/>
          <w:color w:val="FF0000"/>
          <w:sz w:val="20"/>
          <w:szCs w:val="20"/>
        </w:rPr>
      </w:pPr>
    </w:p>
    <w:p w14:paraId="58C2AB39" w14:textId="3F2F953B" w:rsidR="002D18A1" w:rsidRDefault="002D18A1" w:rsidP="002B5199">
      <w:pPr>
        <w:jc w:val="center"/>
        <w:rPr>
          <w:rFonts w:ascii="Arial" w:hAnsi="Arial" w:cs="Arial"/>
          <w:b/>
          <w:bCs/>
          <w:i/>
          <w:iCs/>
          <w:color w:val="FF0000"/>
          <w:sz w:val="20"/>
          <w:szCs w:val="20"/>
        </w:rPr>
      </w:pPr>
    </w:p>
    <w:p w14:paraId="1F7CC503" w14:textId="109ECFFF" w:rsidR="002D18A1" w:rsidRDefault="002D18A1" w:rsidP="002B5199">
      <w:pPr>
        <w:jc w:val="center"/>
        <w:rPr>
          <w:rFonts w:ascii="Arial" w:hAnsi="Arial" w:cs="Arial"/>
          <w:b/>
          <w:bCs/>
          <w:i/>
          <w:iCs/>
          <w:color w:val="FF0000"/>
          <w:sz w:val="20"/>
          <w:szCs w:val="20"/>
        </w:rPr>
      </w:pPr>
    </w:p>
    <w:p w14:paraId="379E1D30" w14:textId="47D29314" w:rsidR="002D18A1" w:rsidRDefault="002D18A1" w:rsidP="002B5199">
      <w:pPr>
        <w:jc w:val="center"/>
        <w:rPr>
          <w:rFonts w:ascii="Arial" w:hAnsi="Arial" w:cs="Arial"/>
          <w:b/>
          <w:bCs/>
          <w:i/>
          <w:iCs/>
          <w:color w:val="FF0000"/>
          <w:sz w:val="20"/>
          <w:szCs w:val="20"/>
        </w:rPr>
      </w:pPr>
    </w:p>
    <w:p w14:paraId="74613B88" w14:textId="5135C55E" w:rsidR="002D18A1" w:rsidRDefault="002D18A1" w:rsidP="002B5199">
      <w:pPr>
        <w:jc w:val="center"/>
        <w:rPr>
          <w:rFonts w:ascii="Arial" w:hAnsi="Arial" w:cs="Arial"/>
          <w:b/>
          <w:bCs/>
          <w:i/>
          <w:iCs/>
          <w:color w:val="FF0000"/>
          <w:sz w:val="20"/>
          <w:szCs w:val="20"/>
        </w:rPr>
      </w:pPr>
    </w:p>
    <w:p w14:paraId="16E195D2" w14:textId="673D57A1" w:rsidR="002D18A1" w:rsidRDefault="002D18A1" w:rsidP="002B5199">
      <w:pPr>
        <w:jc w:val="center"/>
        <w:rPr>
          <w:rFonts w:ascii="Arial" w:hAnsi="Arial" w:cs="Arial"/>
          <w:b/>
          <w:bCs/>
          <w:i/>
          <w:iCs/>
          <w:color w:val="FF0000"/>
          <w:sz w:val="20"/>
          <w:szCs w:val="20"/>
        </w:rPr>
      </w:pPr>
    </w:p>
    <w:p w14:paraId="37579A20" w14:textId="36C080E9" w:rsidR="002D18A1" w:rsidRDefault="002D18A1" w:rsidP="002B5199">
      <w:pPr>
        <w:jc w:val="center"/>
        <w:rPr>
          <w:rFonts w:ascii="Arial" w:hAnsi="Arial" w:cs="Arial"/>
          <w:b/>
          <w:bCs/>
          <w:i/>
          <w:iCs/>
          <w:color w:val="FF0000"/>
          <w:sz w:val="20"/>
          <w:szCs w:val="20"/>
        </w:rPr>
      </w:pPr>
    </w:p>
    <w:p w14:paraId="121E48D5" w14:textId="2EDCD338" w:rsidR="002D18A1" w:rsidRDefault="002D18A1" w:rsidP="002B5199">
      <w:pPr>
        <w:jc w:val="center"/>
        <w:rPr>
          <w:rFonts w:ascii="Arial" w:hAnsi="Arial" w:cs="Arial"/>
          <w:b/>
          <w:bCs/>
          <w:i/>
          <w:iCs/>
          <w:color w:val="FF0000"/>
          <w:sz w:val="20"/>
          <w:szCs w:val="20"/>
        </w:rPr>
      </w:pPr>
    </w:p>
    <w:p w14:paraId="689FDBE4" w14:textId="77777777" w:rsidR="002D18A1" w:rsidRDefault="002D18A1" w:rsidP="002B5199">
      <w:pPr>
        <w:jc w:val="center"/>
        <w:rPr>
          <w:rFonts w:ascii="Arial" w:hAnsi="Arial" w:cs="Arial"/>
          <w:b/>
          <w:bCs/>
          <w:i/>
          <w:iCs/>
          <w:color w:val="FF0000"/>
          <w:sz w:val="20"/>
          <w:szCs w:val="20"/>
        </w:rPr>
      </w:pPr>
    </w:p>
    <w:p w14:paraId="3C3CC62A" w14:textId="72CB022E" w:rsidR="00BF019B" w:rsidRDefault="00BF019B" w:rsidP="002B5199">
      <w:pPr>
        <w:jc w:val="center"/>
        <w:rPr>
          <w:rFonts w:ascii="Arial" w:hAnsi="Arial" w:cs="Arial"/>
          <w:b/>
          <w:bCs/>
          <w:i/>
          <w:iCs/>
          <w:color w:val="FF0000"/>
          <w:sz w:val="20"/>
          <w:szCs w:val="20"/>
        </w:rPr>
      </w:pPr>
    </w:p>
    <w:p w14:paraId="711F9E03" w14:textId="44502409" w:rsidR="00BF019B" w:rsidRDefault="00BF019B" w:rsidP="002B5199">
      <w:pPr>
        <w:jc w:val="center"/>
        <w:rPr>
          <w:rFonts w:ascii="Arial" w:hAnsi="Arial" w:cs="Arial"/>
          <w:b/>
          <w:bCs/>
          <w:i/>
          <w:iCs/>
          <w:color w:val="FF0000"/>
          <w:sz w:val="20"/>
          <w:szCs w:val="20"/>
        </w:rPr>
      </w:pPr>
    </w:p>
    <w:p w14:paraId="5183551F" w14:textId="366556A9" w:rsidR="005D2C9D" w:rsidRDefault="005D2C9D" w:rsidP="002B5199">
      <w:pPr>
        <w:jc w:val="center"/>
        <w:rPr>
          <w:rFonts w:ascii="Arial" w:hAnsi="Arial" w:cs="Arial"/>
          <w:b/>
          <w:bCs/>
          <w:i/>
          <w:iCs/>
          <w:color w:val="FF0000"/>
          <w:sz w:val="20"/>
          <w:szCs w:val="20"/>
        </w:rPr>
      </w:pPr>
    </w:p>
    <w:p w14:paraId="68BA6769" w14:textId="77777777" w:rsidR="005D2C9D" w:rsidRDefault="005D2C9D" w:rsidP="002B5199">
      <w:pPr>
        <w:jc w:val="center"/>
        <w:rPr>
          <w:rFonts w:ascii="Arial" w:hAnsi="Arial" w:cs="Arial"/>
          <w:b/>
          <w:bCs/>
          <w:i/>
          <w:iCs/>
          <w:color w:val="FF0000"/>
          <w:sz w:val="20"/>
          <w:szCs w:val="20"/>
        </w:rPr>
      </w:pPr>
    </w:p>
    <w:p w14:paraId="6289B025" w14:textId="56034AA1" w:rsidR="00BF019B" w:rsidRDefault="00BF019B" w:rsidP="002B5199">
      <w:pPr>
        <w:jc w:val="center"/>
        <w:rPr>
          <w:rFonts w:ascii="Arial" w:hAnsi="Arial" w:cs="Arial"/>
          <w:b/>
          <w:bCs/>
          <w:i/>
          <w:iCs/>
          <w:color w:val="FF0000"/>
          <w:sz w:val="20"/>
          <w:szCs w:val="20"/>
        </w:rPr>
      </w:pPr>
    </w:p>
    <w:p w14:paraId="5752F847" w14:textId="250B9AF4" w:rsidR="00D70DC3" w:rsidRDefault="00D70DC3" w:rsidP="002B5199">
      <w:pPr>
        <w:jc w:val="center"/>
        <w:rPr>
          <w:rFonts w:ascii="Arial" w:hAnsi="Arial" w:cs="Arial"/>
          <w:b/>
          <w:bCs/>
          <w:i/>
          <w:iCs/>
          <w:color w:val="FF0000"/>
          <w:sz w:val="20"/>
          <w:szCs w:val="20"/>
        </w:rPr>
      </w:pPr>
    </w:p>
    <w:p w14:paraId="49445057" w14:textId="5CCB014E" w:rsidR="00D70DC3" w:rsidRDefault="00D70DC3" w:rsidP="002B5199">
      <w:pPr>
        <w:jc w:val="center"/>
        <w:rPr>
          <w:rFonts w:ascii="Arial" w:hAnsi="Arial" w:cs="Arial"/>
          <w:b/>
          <w:bCs/>
          <w:i/>
          <w:iCs/>
          <w:color w:val="FF0000"/>
          <w:sz w:val="20"/>
          <w:szCs w:val="20"/>
        </w:rPr>
      </w:pPr>
    </w:p>
    <w:p w14:paraId="72FDF628" w14:textId="77777777" w:rsidR="00D70DC3" w:rsidRDefault="00D70DC3" w:rsidP="002B5199">
      <w:pPr>
        <w:jc w:val="center"/>
        <w:rPr>
          <w:rFonts w:ascii="Arial" w:hAnsi="Arial" w:cs="Arial"/>
          <w:b/>
          <w:bCs/>
          <w:i/>
          <w:iCs/>
          <w:color w:val="FF0000"/>
          <w:sz w:val="20"/>
          <w:szCs w:val="20"/>
        </w:rPr>
      </w:pPr>
    </w:p>
    <w:p w14:paraId="59C672FD" w14:textId="77777777" w:rsidR="00814DD9" w:rsidRDefault="00814DD9" w:rsidP="002B5199">
      <w:pPr>
        <w:pStyle w:val="Nivel01"/>
        <w:jc w:val="center"/>
      </w:pPr>
      <w:bookmarkStart w:id="68" w:name="_Hlk82471863"/>
      <w:r>
        <w:lastRenderedPageBreak/>
        <w:t>ANEXO I – TERMO DE REFERÊNCIA</w:t>
      </w:r>
    </w:p>
    <w:p w14:paraId="2D3649B3" w14:textId="77777777" w:rsidR="00814DD9" w:rsidRPr="002D18A1" w:rsidRDefault="00814DD9" w:rsidP="002B5199">
      <w:pPr>
        <w:pStyle w:val="Nivel01"/>
        <w:jc w:val="center"/>
        <w:rPr>
          <w:iCs/>
        </w:rPr>
      </w:pPr>
      <w:r w:rsidRPr="00BF019B">
        <w:rPr>
          <w:color w:val="000000"/>
        </w:rPr>
        <w:t>PR</w:t>
      </w:r>
      <w:r w:rsidRPr="002D18A1">
        <w:t>EGÃO ELETRÔNICO</w:t>
      </w:r>
    </w:p>
    <w:p w14:paraId="16B62030" w14:textId="77777777" w:rsidR="00814DD9" w:rsidRPr="002D18A1" w:rsidRDefault="00814DD9" w:rsidP="002B5199">
      <w:pPr>
        <w:pStyle w:val="Nivel01"/>
        <w:jc w:val="center"/>
      </w:pPr>
      <w:r w:rsidRPr="002D18A1">
        <w:t>PREFEITURA MUNICIPAL DE ENGENHEIRO BELTRÃO</w:t>
      </w:r>
    </w:p>
    <w:p w14:paraId="63FD81D7" w14:textId="77777777" w:rsidR="00814DD9" w:rsidRPr="002D18A1" w:rsidRDefault="00814DD9" w:rsidP="002B5199">
      <w:pPr>
        <w:pStyle w:val="Nivel01"/>
        <w:jc w:val="center"/>
      </w:pPr>
    </w:p>
    <w:p w14:paraId="0F6AFBFC" w14:textId="2D553B29" w:rsidR="00814DD9" w:rsidRPr="002D18A1" w:rsidRDefault="00814DD9" w:rsidP="002B5199">
      <w:pPr>
        <w:pStyle w:val="Nivel01"/>
        <w:jc w:val="center"/>
      </w:pPr>
      <w:r w:rsidRPr="002D18A1">
        <w:t xml:space="preserve">PREGÃO ELETRÔNICO Nº </w:t>
      </w:r>
      <w:r w:rsidR="005D2C9D">
        <w:t>004/2026</w:t>
      </w:r>
    </w:p>
    <w:p w14:paraId="1651B516" w14:textId="5ED3D90C" w:rsidR="00814DD9" w:rsidRPr="002C730F" w:rsidRDefault="00814DD9" w:rsidP="002B5199">
      <w:pPr>
        <w:jc w:val="center"/>
        <w:rPr>
          <w:rFonts w:ascii="Arial" w:hAnsi="Arial" w:cs="Arial"/>
          <w:i/>
          <w:color w:val="FF0000"/>
          <w:sz w:val="20"/>
          <w:szCs w:val="20"/>
        </w:rPr>
      </w:pPr>
      <w:r w:rsidRPr="002C730F">
        <w:rPr>
          <w:rFonts w:ascii="Arial" w:hAnsi="Arial"/>
          <w:color w:val="000000" w:themeColor="text1"/>
          <w:sz w:val="20"/>
        </w:rPr>
        <w:t xml:space="preserve">(Processo Licitatório n° </w:t>
      </w:r>
      <w:r w:rsidR="005D2C9D">
        <w:rPr>
          <w:rFonts w:ascii="Arial" w:hAnsi="Arial"/>
          <w:color w:val="000000" w:themeColor="text1"/>
          <w:sz w:val="20"/>
        </w:rPr>
        <w:t>004/2026</w:t>
      </w:r>
      <w:r w:rsidRPr="002C730F">
        <w:rPr>
          <w:rFonts w:ascii="Arial" w:hAnsi="Arial"/>
          <w:color w:val="000000" w:themeColor="text1"/>
          <w:sz w:val="20"/>
        </w:rPr>
        <w:t>)</w:t>
      </w:r>
    </w:p>
    <w:p w14:paraId="579CCBDB" w14:textId="77777777" w:rsidR="00814DD9" w:rsidRPr="002B5199" w:rsidRDefault="00814DD9" w:rsidP="002B5199">
      <w:pPr>
        <w:pStyle w:val="Nivel01"/>
      </w:pPr>
      <w:r w:rsidRPr="002B5199">
        <w:t>CONDIÇÕES GERAIS DA CONTRATAÇÃO</w:t>
      </w:r>
    </w:p>
    <w:p w14:paraId="3545799C" w14:textId="4393FAD6" w:rsidR="00814DD9" w:rsidRPr="00313947" w:rsidRDefault="005D2C9D" w:rsidP="00FB37DC">
      <w:pPr>
        <w:pStyle w:val="Nivel2"/>
        <w:numPr>
          <w:ilvl w:val="1"/>
          <w:numId w:val="15"/>
        </w:numPr>
        <w:spacing w:before="0" w:after="0" w:line="240" w:lineRule="auto"/>
        <w:rPr>
          <w:b/>
          <w:bCs/>
        </w:rPr>
      </w:pPr>
      <w:r w:rsidRPr="005D2C9D">
        <w:rPr>
          <w:bCs/>
          <w:color w:val="000000" w:themeColor="text1"/>
          <w:szCs w:val="26"/>
        </w:rPr>
        <w:t>Registro de preços, pelo prazo de 12 meses, para futura e eventual contratação de empresa para prestação de serviços de arbitragem para a Secretaria Municipal de Esportes</w:t>
      </w:r>
      <w:r w:rsidR="00814DD9" w:rsidRPr="00313947">
        <w:rPr>
          <w:b/>
          <w:bCs/>
        </w:rPr>
        <w:t>,</w:t>
      </w:r>
      <w:r w:rsidR="00814DD9">
        <w:t xml:space="preserve"> nos termos da tabela abaixo, conforme condições e exigências estabelecidas neste instrumento.</w:t>
      </w:r>
    </w:p>
    <w:tbl>
      <w:tblPr>
        <w:tblW w:w="8644" w:type="dxa"/>
        <w:tblInd w:w="98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698"/>
        <w:gridCol w:w="3739"/>
        <w:gridCol w:w="622"/>
        <w:gridCol w:w="1321"/>
        <w:gridCol w:w="988"/>
        <w:gridCol w:w="1276"/>
      </w:tblGrid>
      <w:tr w:rsidR="00814DD9" w:rsidRPr="005B274B" w14:paraId="32E5812A" w14:textId="77777777" w:rsidTr="00812158">
        <w:tc>
          <w:tcPr>
            <w:tcW w:w="708" w:type="dxa"/>
            <w:tcBorders>
              <w:top w:val="single" w:sz="4" w:space="0" w:color="auto"/>
              <w:left w:val="single" w:sz="4" w:space="0" w:color="auto"/>
              <w:bottom w:val="single" w:sz="4" w:space="0" w:color="auto"/>
              <w:right w:val="single" w:sz="4" w:space="0" w:color="auto"/>
            </w:tcBorders>
            <w:vAlign w:val="center"/>
            <w:hideMark/>
          </w:tcPr>
          <w:p w14:paraId="45572279" w14:textId="77777777" w:rsidR="00814DD9" w:rsidRPr="002C730F" w:rsidRDefault="00814DD9" w:rsidP="002B5199">
            <w:pPr>
              <w:jc w:val="center"/>
              <w:rPr>
                <w:rFonts w:ascii="Arial" w:hAnsi="Arial" w:cs="Arial"/>
                <w:sz w:val="18"/>
              </w:rPr>
            </w:pPr>
            <w:r w:rsidRPr="002C730F">
              <w:rPr>
                <w:rFonts w:ascii="Arial" w:hAnsi="Arial" w:cs="Arial"/>
                <w:sz w:val="18"/>
              </w:rPr>
              <w:t>ITEM</w:t>
            </w:r>
          </w:p>
        </w:tc>
        <w:tc>
          <w:tcPr>
            <w:tcW w:w="3889" w:type="dxa"/>
            <w:tcBorders>
              <w:top w:val="single" w:sz="4" w:space="0" w:color="auto"/>
              <w:left w:val="single" w:sz="4" w:space="0" w:color="auto"/>
              <w:bottom w:val="single" w:sz="4" w:space="0" w:color="auto"/>
              <w:right w:val="single" w:sz="4" w:space="0" w:color="auto"/>
            </w:tcBorders>
            <w:vAlign w:val="center"/>
            <w:hideMark/>
          </w:tcPr>
          <w:p w14:paraId="3AD25CC4" w14:textId="77777777" w:rsidR="00814DD9" w:rsidRPr="005B274B" w:rsidRDefault="00814DD9" w:rsidP="002B5199">
            <w:pPr>
              <w:jc w:val="center"/>
              <w:rPr>
                <w:rFonts w:ascii="Arial" w:hAnsi="Arial" w:cs="Arial"/>
                <w:sz w:val="18"/>
              </w:rPr>
            </w:pPr>
            <w:r w:rsidRPr="005B274B">
              <w:rPr>
                <w:rFonts w:ascii="Arial" w:hAnsi="Arial" w:cs="Arial"/>
                <w:sz w:val="18"/>
              </w:rPr>
              <w:t>ESPECIFICAÇÃO</w:t>
            </w:r>
          </w:p>
        </w:tc>
        <w:tc>
          <w:tcPr>
            <w:tcW w:w="450" w:type="dxa"/>
            <w:tcBorders>
              <w:top w:val="single" w:sz="4" w:space="0" w:color="auto"/>
              <w:left w:val="single" w:sz="4" w:space="0" w:color="auto"/>
              <w:bottom w:val="single" w:sz="4" w:space="0" w:color="auto"/>
              <w:right w:val="single" w:sz="4" w:space="0" w:color="auto"/>
            </w:tcBorders>
            <w:vAlign w:val="center"/>
            <w:hideMark/>
          </w:tcPr>
          <w:p w14:paraId="333D98C1" w14:textId="77777777" w:rsidR="00814DD9" w:rsidRPr="005B274B" w:rsidRDefault="00814DD9" w:rsidP="002B5199">
            <w:pPr>
              <w:jc w:val="center"/>
              <w:rPr>
                <w:rFonts w:ascii="Arial" w:hAnsi="Arial" w:cs="Arial"/>
                <w:sz w:val="18"/>
              </w:rPr>
            </w:pPr>
            <w:r w:rsidRPr="005B274B">
              <w:rPr>
                <w:rFonts w:ascii="Arial" w:hAnsi="Arial" w:cs="Arial"/>
                <w:sz w:val="18"/>
              </w:rPr>
              <w:t>UN.</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D19FDE0" w14:textId="77777777" w:rsidR="00814DD9" w:rsidRPr="005B274B" w:rsidRDefault="00814DD9" w:rsidP="002B5199">
            <w:pPr>
              <w:jc w:val="center"/>
              <w:rPr>
                <w:rFonts w:ascii="Arial" w:hAnsi="Arial" w:cs="Arial"/>
                <w:sz w:val="18"/>
              </w:rPr>
            </w:pPr>
            <w:r w:rsidRPr="005B274B">
              <w:rPr>
                <w:rFonts w:ascii="Arial" w:hAnsi="Arial" w:cs="Arial"/>
                <w:sz w:val="18"/>
              </w:rPr>
              <w:t>QUANTIDADE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D6B71" w14:textId="77777777" w:rsidR="00814DD9" w:rsidRPr="005B274B" w:rsidRDefault="00814DD9" w:rsidP="002B5199">
            <w:pPr>
              <w:jc w:val="center"/>
              <w:rPr>
                <w:rFonts w:ascii="Arial" w:hAnsi="Arial" w:cs="Arial"/>
                <w:sz w:val="18"/>
              </w:rPr>
            </w:pPr>
            <w:r w:rsidRPr="005B274B">
              <w:rPr>
                <w:rFonts w:ascii="Arial" w:hAnsi="Arial" w:cs="Arial"/>
                <w:sz w:val="18"/>
              </w:rPr>
              <w:t>PREÇO UN. MÁXIMO</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E7FAB8F" w14:textId="77777777" w:rsidR="00814DD9" w:rsidRPr="005B274B" w:rsidRDefault="00814DD9" w:rsidP="002B5199">
            <w:pPr>
              <w:jc w:val="center"/>
              <w:rPr>
                <w:rFonts w:ascii="Arial" w:hAnsi="Arial" w:cs="Arial"/>
                <w:sz w:val="18"/>
              </w:rPr>
            </w:pPr>
            <w:r w:rsidRPr="005B274B">
              <w:rPr>
                <w:rFonts w:ascii="Arial" w:hAnsi="Arial" w:cs="Arial"/>
                <w:sz w:val="18"/>
              </w:rPr>
              <w:t>PREÇO TOTAL</w:t>
            </w:r>
          </w:p>
        </w:tc>
      </w:tr>
      <w:tr w:rsidR="005D2C9D" w:rsidRPr="00756ED2" w14:paraId="4468C744" w14:textId="77777777" w:rsidTr="00812158">
        <w:tc>
          <w:tcPr>
            <w:tcW w:w="708" w:type="dxa"/>
            <w:tcBorders>
              <w:top w:val="single" w:sz="4" w:space="0" w:color="auto"/>
              <w:left w:val="single" w:sz="4" w:space="0" w:color="auto"/>
              <w:bottom w:val="single" w:sz="4" w:space="0" w:color="auto"/>
              <w:right w:val="single" w:sz="4" w:space="0" w:color="auto"/>
            </w:tcBorders>
          </w:tcPr>
          <w:p w14:paraId="2998F79C" w14:textId="31182090" w:rsidR="005D2C9D" w:rsidRPr="007A6C9B" w:rsidRDefault="005D2C9D" w:rsidP="005D2C9D">
            <w:pPr>
              <w:jc w:val="center"/>
              <w:rPr>
                <w:rFonts w:ascii="Arial" w:hAnsi="Arial"/>
                <w:color w:val="000000" w:themeColor="text1"/>
                <w:sz w:val="18"/>
              </w:rPr>
            </w:pPr>
            <w:r w:rsidRPr="00AC2342">
              <w:rPr>
                <w:rFonts w:ascii="Arial" w:hAnsi="Arial"/>
                <w:sz w:val="17"/>
              </w:rPr>
              <w:t>1</w:t>
            </w:r>
          </w:p>
        </w:tc>
        <w:tc>
          <w:tcPr>
            <w:tcW w:w="3889" w:type="dxa"/>
            <w:tcBorders>
              <w:top w:val="single" w:sz="4" w:space="0" w:color="auto"/>
              <w:left w:val="single" w:sz="4" w:space="0" w:color="auto"/>
              <w:bottom w:val="single" w:sz="4" w:space="0" w:color="auto"/>
              <w:right w:val="single" w:sz="4" w:space="0" w:color="auto"/>
            </w:tcBorders>
          </w:tcPr>
          <w:p w14:paraId="6C5FDCDB" w14:textId="05A60ADC" w:rsidR="005D2C9D" w:rsidRPr="007A6C9B" w:rsidRDefault="005D2C9D" w:rsidP="005D2C9D">
            <w:pPr>
              <w:jc w:val="both"/>
              <w:rPr>
                <w:rFonts w:ascii="Arial" w:hAnsi="Arial"/>
                <w:color w:val="000000" w:themeColor="text1"/>
                <w:sz w:val="18"/>
              </w:rPr>
            </w:pPr>
            <w:r w:rsidRPr="00AC2342">
              <w:rPr>
                <w:rFonts w:ascii="Arial" w:hAnsi="Arial"/>
                <w:sz w:val="17"/>
              </w:rPr>
              <w:t xml:space="preserve">SERVIÇOS DE ARBITRAGEM PARA JOGOS DE FUTEBOL DE CAMPO, CONTENDO 01 ÁRBITRO, 02 AUXILIARES E 02 MESÁRIOS, COM DESPESA </w:t>
            </w:r>
            <w:proofErr w:type="gramStart"/>
            <w:r w:rsidRPr="00AC2342">
              <w:rPr>
                <w:rFonts w:ascii="Arial" w:hAnsi="Arial"/>
                <w:sz w:val="17"/>
              </w:rPr>
              <w:t>DE  VIAGEM</w:t>
            </w:r>
            <w:proofErr w:type="gramEnd"/>
            <w:r w:rsidRPr="00AC2342">
              <w:rPr>
                <w:rFonts w:ascii="Arial" w:hAnsi="Arial"/>
                <w:sz w:val="17"/>
              </w:rPr>
              <w:t xml:space="preserve"> INCLUSO</w:t>
            </w:r>
          </w:p>
        </w:tc>
        <w:tc>
          <w:tcPr>
            <w:tcW w:w="450" w:type="dxa"/>
            <w:tcBorders>
              <w:top w:val="single" w:sz="4" w:space="0" w:color="auto"/>
              <w:left w:val="single" w:sz="4" w:space="0" w:color="auto"/>
              <w:bottom w:val="single" w:sz="4" w:space="0" w:color="auto"/>
              <w:right w:val="single" w:sz="4" w:space="0" w:color="auto"/>
            </w:tcBorders>
          </w:tcPr>
          <w:p w14:paraId="34A8BED0" w14:textId="4DFB4588" w:rsidR="005D2C9D" w:rsidRPr="007A6C9B" w:rsidRDefault="005D2C9D" w:rsidP="005D2C9D">
            <w:pPr>
              <w:jc w:val="center"/>
              <w:rPr>
                <w:rFonts w:ascii="Arial" w:hAnsi="Arial"/>
                <w:color w:val="000000" w:themeColor="text1"/>
                <w:sz w:val="18"/>
              </w:rPr>
            </w:pPr>
            <w:r w:rsidRPr="00AC2342">
              <w:rPr>
                <w:rFonts w:ascii="Arial" w:hAnsi="Arial"/>
                <w:sz w:val="17"/>
              </w:rPr>
              <w:t>JOGO</w:t>
            </w:r>
          </w:p>
        </w:tc>
        <w:tc>
          <w:tcPr>
            <w:tcW w:w="1321" w:type="dxa"/>
            <w:tcBorders>
              <w:top w:val="single" w:sz="4" w:space="0" w:color="auto"/>
              <w:left w:val="single" w:sz="4" w:space="0" w:color="auto"/>
              <w:bottom w:val="single" w:sz="4" w:space="0" w:color="auto"/>
              <w:right w:val="single" w:sz="4" w:space="0" w:color="auto"/>
            </w:tcBorders>
          </w:tcPr>
          <w:p w14:paraId="48ACF1C7" w14:textId="3BA7414E" w:rsidR="005D2C9D" w:rsidRPr="007A6C9B" w:rsidRDefault="005D2C9D" w:rsidP="005D2C9D">
            <w:pPr>
              <w:jc w:val="center"/>
              <w:rPr>
                <w:rFonts w:ascii="Arial" w:hAnsi="Arial"/>
                <w:color w:val="000000" w:themeColor="text1"/>
                <w:sz w:val="18"/>
              </w:rPr>
            </w:pPr>
            <w:r w:rsidRPr="00AC2342">
              <w:rPr>
                <w:rFonts w:ascii="Arial" w:hAnsi="Arial"/>
                <w:sz w:val="17"/>
              </w:rPr>
              <w:t>95</w:t>
            </w:r>
          </w:p>
        </w:tc>
        <w:tc>
          <w:tcPr>
            <w:tcW w:w="992" w:type="dxa"/>
            <w:tcBorders>
              <w:top w:val="single" w:sz="4" w:space="0" w:color="auto"/>
              <w:left w:val="single" w:sz="4" w:space="0" w:color="auto"/>
              <w:bottom w:val="single" w:sz="4" w:space="0" w:color="auto"/>
              <w:right w:val="single" w:sz="4" w:space="0" w:color="auto"/>
            </w:tcBorders>
          </w:tcPr>
          <w:p w14:paraId="2DC42C52" w14:textId="1A813171" w:rsidR="005D2C9D" w:rsidRPr="007A6C9B" w:rsidRDefault="005D2C9D" w:rsidP="005D2C9D">
            <w:pPr>
              <w:jc w:val="right"/>
              <w:rPr>
                <w:rFonts w:ascii="Arial" w:hAnsi="Arial"/>
                <w:color w:val="000000" w:themeColor="text1"/>
                <w:sz w:val="18"/>
              </w:rPr>
            </w:pPr>
            <w:r w:rsidRPr="00AC2342">
              <w:rPr>
                <w:rFonts w:ascii="Arial" w:hAnsi="Arial"/>
                <w:sz w:val="17"/>
              </w:rPr>
              <w:t>R$ 840,00</w:t>
            </w:r>
          </w:p>
        </w:tc>
        <w:tc>
          <w:tcPr>
            <w:tcW w:w="1284" w:type="dxa"/>
            <w:tcBorders>
              <w:top w:val="single" w:sz="4" w:space="0" w:color="auto"/>
              <w:left w:val="single" w:sz="4" w:space="0" w:color="auto"/>
              <w:bottom w:val="single" w:sz="4" w:space="0" w:color="auto"/>
              <w:right w:val="single" w:sz="4" w:space="0" w:color="auto"/>
            </w:tcBorders>
          </w:tcPr>
          <w:p w14:paraId="59E51523" w14:textId="6952894D" w:rsidR="005D2C9D" w:rsidRPr="007A6C9B" w:rsidRDefault="005D2C9D" w:rsidP="005D2C9D">
            <w:pPr>
              <w:jc w:val="right"/>
              <w:rPr>
                <w:rFonts w:ascii="Arial" w:hAnsi="Arial"/>
                <w:color w:val="000000" w:themeColor="text1"/>
                <w:sz w:val="18"/>
              </w:rPr>
            </w:pPr>
            <w:r w:rsidRPr="00AC2342">
              <w:rPr>
                <w:rFonts w:ascii="Arial" w:hAnsi="Arial"/>
                <w:sz w:val="17"/>
              </w:rPr>
              <w:t>R$ 79.800,00</w:t>
            </w:r>
          </w:p>
        </w:tc>
      </w:tr>
      <w:tr w:rsidR="005D2C9D" w:rsidRPr="00756ED2" w14:paraId="1D552269" w14:textId="77777777" w:rsidTr="00812158">
        <w:tc>
          <w:tcPr>
            <w:tcW w:w="708" w:type="dxa"/>
            <w:tcBorders>
              <w:top w:val="single" w:sz="4" w:space="0" w:color="auto"/>
              <w:left w:val="single" w:sz="4" w:space="0" w:color="auto"/>
              <w:bottom w:val="single" w:sz="4" w:space="0" w:color="auto"/>
              <w:right w:val="single" w:sz="4" w:space="0" w:color="auto"/>
            </w:tcBorders>
          </w:tcPr>
          <w:p w14:paraId="1BF4C3EC" w14:textId="6615C51F" w:rsidR="005D2C9D" w:rsidRPr="00AC2342" w:rsidRDefault="005D2C9D" w:rsidP="005D2C9D">
            <w:pPr>
              <w:jc w:val="center"/>
              <w:rPr>
                <w:rFonts w:ascii="Arial" w:hAnsi="Arial"/>
                <w:sz w:val="17"/>
              </w:rPr>
            </w:pPr>
            <w:r w:rsidRPr="00AC2342">
              <w:rPr>
                <w:rFonts w:ascii="Arial" w:hAnsi="Arial"/>
                <w:sz w:val="17"/>
              </w:rPr>
              <w:t>2</w:t>
            </w:r>
          </w:p>
        </w:tc>
        <w:tc>
          <w:tcPr>
            <w:tcW w:w="3889" w:type="dxa"/>
            <w:tcBorders>
              <w:top w:val="single" w:sz="4" w:space="0" w:color="auto"/>
              <w:left w:val="single" w:sz="4" w:space="0" w:color="auto"/>
              <w:bottom w:val="single" w:sz="4" w:space="0" w:color="auto"/>
              <w:right w:val="single" w:sz="4" w:space="0" w:color="auto"/>
            </w:tcBorders>
          </w:tcPr>
          <w:p w14:paraId="180CEAFC" w14:textId="6C383231" w:rsidR="005D2C9D" w:rsidRPr="00AC2342" w:rsidRDefault="005D2C9D" w:rsidP="005D2C9D">
            <w:pPr>
              <w:jc w:val="both"/>
              <w:rPr>
                <w:rFonts w:ascii="Arial" w:hAnsi="Arial"/>
                <w:sz w:val="17"/>
              </w:rPr>
            </w:pPr>
            <w:r w:rsidRPr="00AC2342">
              <w:rPr>
                <w:rFonts w:ascii="Arial" w:hAnsi="Arial"/>
                <w:sz w:val="17"/>
              </w:rPr>
              <w:t xml:space="preserve">SERVICO DE ARBITRAGEM PARA FUTEBOL SUICO, CONTENDO 1 ARBITRO, 02 MESARIOS, COM DESPESA </w:t>
            </w:r>
            <w:proofErr w:type="gramStart"/>
            <w:r w:rsidRPr="00AC2342">
              <w:rPr>
                <w:rFonts w:ascii="Arial" w:hAnsi="Arial"/>
                <w:sz w:val="17"/>
              </w:rPr>
              <w:t>DE  VIAGEM</w:t>
            </w:r>
            <w:proofErr w:type="gramEnd"/>
            <w:r w:rsidRPr="00AC2342">
              <w:rPr>
                <w:rFonts w:ascii="Arial" w:hAnsi="Arial"/>
                <w:sz w:val="17"/>
              </w:rPr>
              <w:t xml:space="preserve"> INCLUSO</w:t>
            </w:r>
          </w:p>
        </w:tc>
        <w:tc>
          <w:tcPr>
            <w:tcW w:w="450" w:type="dxa"/>
            <w:tcBorders>
              <w:top w:val="single" w:sz="4" w:space="0" w:color="auto"/>
              <w:left w:val="single" w:sz="4" w:space="0" w:color="auto"/>
              <w:bottom w:val="single" w:sz="4" w:space="0" w:color="auto"/>
              <w:right w:val="single" w:sz="4" w:space="0" w:color="auto"/>
            </w:tcBorders>
          </w:tcPr>
          <w:p w14:paraId="429F8C81" w14:textId="42EA6C46" w:rsidR="005D2C9D" w:rsidRPr="00AC2342" w:rsidRDefault="005D2C9D" w:rsidP="005D2C9D">
            <w:pPr>
              <w:jc w:val="center"/>
              <w:rPr>
                <w:rFonts w:ascii="Arial" w:hAnsi="Arial"/>
                <w:sz w:val="17"/>
              </w:rPr>
            </w:pPr>
            <w:r w:rsidRPr="00AC2342">
              <w:rPr>
                <w:rFonts w:ascii="Arial" w:hAnsi="Arial"/>
                <w:sz w:val="17"/>
              </w:rPr>
              <w:t>JOGO</w:t>
            </w:r>
          </w:p>
        </w:tc>
        <w:tc>
          <w:tcPr>
            <w:tcW w:w="1321" w:type="dxa"/>
            <w:tcBorders>
              <w:top w:val="single" w:sz="4" w:space="0" w:color="auto"/>
              <w:left w:val="single" w:sz="4" w:space="0" w:color="auto"/>
              <w:bottom w:val="single" w:sz="4" w:space="0" w:color="auto"/>
              <w:right w:val="single" w:sz="4" w:space="0" w:color="auto"/>
            </w:tcBorders>
          </w:tcPr>
          <w:p w14:paraId="7DDE0B39" w14:textId="3648979E" w:rsidR="005D2C9D" w:rsidRPr="00AC2342" w:rsidRDefault="005D2C9D" w:rsidP="005D2C9D">
            <w:pPr>
              <w:jc w:val="center"/>
              <w:rPr>
                <w:rFonts w:ascii="Arial" w:hAnsi="Arial"/>
                <w:sz w:val="17"/>
              </w:rPr>
            </w:pPr>
            <w:r w:rsidRPr="00AC2342">
              <w:rPr>
                <w:rFonts w:ascii="Arial" w:hAnsi="Arial"/>
                <w:sz w:val="17"/>
              </w:rPr>
              <w:t>145</w:t>
            </w:r>
          </w:p>
        </w:tc>
        <w:tc>
          <w:tcPr>
            <w:tcW w:w="992" w:type="dxa"/>
            <w:tcBorders>
              <w:top w:val="single" w:sz="4" w:space="0" w:color="auto"/>
              <w:left w:val="single" w:sz="4" w:space="0" w:color="auto"/>
              <w:bottom w:val="single" w:sz="4" w:space="0" w:color="auto"/>
              <w:right w:val="single" w:sz="4" w:space="0" w:color="auto"/>
            </w:tcBorders>
          </w:tcPr>
          <w:p w14:paraId="4A618C28" w14:textId="19ED483D" w:rsidR="005D2C9D" w:rsidRPr="00AC2342" w:rsidRDefault="005D2C9D" w:rsidP="005D2C9D">
            <w:pPr>
              <w:jc w:val="right"/>
              <w:rPr>
                <w:rFonts w:ascii="Arial" w:hAnsi="Arial"/>
                <w:sz w:val="17"/>
              </w:rPr>
            </w:pPr>
            <w:r w:rsidRPr="00AC2342">
              <w:rPr>
                <w:rFonts w:ascii="Arial" w:hAnsi="Arial"/>
                <w:sz w:val="17"/>
              </w:rPr>
              <w:t>R$ 540,00</w:t>
            </w:r>
          </w:p>
        </w:tc>
        <w:tc>
          <w:tcPr>
            <w:tcW w:w="1284" w:type="dxa"/>
            <w:tcBorders>
              <w:top w:val="single" w:sz="4" w:space="0" w:color="auto"/>
              <w:left w:val="single" w:sz="4" w:space="0" w:color="auto"/>
              <w:bottom w:val="single" w:sz="4" w:space="0" w:color="auto"/>
              <w:right w:val="single" w:sz="4" w:space="0" w:color="auto"/>
            </w:tcBorders>
          </w:tcPr>
          <w:p w14:paraId="1B4ABD84" w14:textId="3EF91CB5" w:rsidR="005D2C9D" w:rsidRPr="00AC2342" w:rsidRDefault="005D2C9D" w:rsidP="005D2C9D">
            <w:pPr>
              <w:jc w:val="right"/>
              <w:rPr>
                <w:rFonts w:ascii="Arial" w:hAnsi="Arial"/>
                <w:sz w:val="17"/>
              </w:rPr>
            </w:pPr>
            <w:r w:rsidRPr="00AC2342">
              <w:rPr>
                <w:rFonts w:ascii="Arial" w:hAnsi="Arial"/>
                <w:sz w:val="17"/>
              </w:rPr>
              <w:t>R$ 78.300,00</w:t>
            </w:r>
          </w:p>
        </w:tc>
      </w:tr>
      <w:tr w:rsidR="005D2C9D" w:rsidRPr="00756ED2" w14:paraId="554FC6A8" w14:textId="77777777" w:rsidTr="00812158">
        <w:tc>
          <w:tcPr>
            <w:tcW w:w="708" w:type="dxa"/>
            <w:tcBorders>
              <w:top w:val="single" w:sz="4" w:space="0" w:color="auto"/>
              <w:left w:val="single" w:sz="4" w:space="0" w:color="auto"/>
              <w:bottom w:val="single" w:sz="4" w:space="0" w:color="auto"/>
              <w:right w:val="single" w:sz="4" w:space="0" w:color="auto"/>
            </w:tcBorders>
          </w:tcPr>
          <w:p w14:paraId="12236050" w14:textId="7084F9AA" w:rsidR="005D2C9D" w:rsidRPr="00AC2342" w:rsidRDefault="005D2C9D" w:rsidP="005D2C9D">
            <w:pPr>
              <w:jc w:val="center"/>
              <w:rPr>
                <w:rFonts w:ascii="Arial" w:hAnsi="Arial"/>
                <w:sz w:val="17"/>
              </w:rPr>
            </w:pPr>
            <w:r w:rsidRPr="00AC2342">
              <w:rPr>
                <w:rFonts w:ascii="Arial" w:hAnsi="Arial"/>
                <w:sz w:val="17"/>
              </w:rPr>
              <w:t>3</w:t>
            </w:r>
          </w:p>
        </w:tc>
        <w:tc>
          <w:tcPr>
            <w:tcW w:w="3889" w:type="dxa"/>
            <w:tcBorders>
              <w:top w:val="single" w:sz="4" w:space="0" w:color="auto"/>
              <w:left w:val="single" w:sz="4" w:space="0" w:color="auto"/>
              <w:bottom w:val="single" w:sz="4" w:space="0" w:color="auto"/>
              <w:right w:val="single" w:sz="4" w:space="0" w:color="auto"/>
            </w:tcBorders>
          </w:tcPr>
          <w:p w14:paraId="72329E66" w14:textId="386AD868" w:rsidR="005D2C9D" w:rsidRPr="00AC2342" w:rsidRDefault="005D2C9D" w:rsidP="005D2C9D">
            <w:pPr>
              <w:jc w:val="both"/>
              <w:rPr>
                <w:rFonts w:ascii="Arial" w:hAnsi="Arial"/>
                <w:sz w:val="17"/>
              </w:rPr>
            </w:pPr>
            <w:r w:rsidRPr="00AC2342">
              <w:rPr>
                <w:rFonts w:ascii="Arial" w:hAnsi="Arial"/>
                <w:sz w:val="17"/>
              </w:rPr>
              <w:t xml:space="preserve">SERVICO DE ARBITRAGEM PARA JOGOS DE FUTEBOL DE SALÃO / FUTSAL, CONTENDO 02 ARBITROS E 02 MESARIOS, COM DESPESA </w:t>
            </w:r>
            <w:proofErr w:type="gramStart"/>
            <w:r w:rsidRPr="00AC2342">
              <w:rPr>
                <w:rFonts w:ascii="Arial" w:hAnsi="Arial"/>
                <w:sz w:val="17"/>
              </w:rPr>
              <w:t>DE  VIAGEM</w:t>
            </w:r>
            <w:proofErr w:type="gramEnd"/>
            <w:r w:rsidRPr="00AC2342">
              <w:rPr>
                <w:rFonts w:ascii="Arial" w:hAnsi="Arial"/>
                <w:sz w:val="17"/>
              </w:rPr>
              <w:t xml:space="preserve"> INCLUSO</w:t>
            </w:r>
          </w:p>
        </w:tc>
        <w:tc>
          <w:tcPr>
            <w:tcW w:w="450" w:type="dxa"/>
            <w:tcBorders>
              <w:top w:val="single" w:sz="4" w:space="0" w:color="auto"/>
              <w:left w:val="single" w:sz="4" w:space="0" w:color="auto"/>
              <w:bottom w:val="single" w:sz="4" w:space="0" w:color="auto"/>
              <w:right w:val="single" w:sz="4" w:space="0" w:color="auto"/>
            </w:tcBorders>
          </w:tcPr>
          <w:p w14:paraId="1AF397E2" w14:textId="75FCEC1D" w:rsidR="005D2C9D" w:rsidRPr="00AC2342" w:rsidRDefault="005D2C9D" w:rsidP="005D2C9D">
            <w:pPr>
              <w:jc w:val="center"/>
              <w:rPr>
                <w:rFonts w:ascii="Arial" w:hAnsi="Arial"/>
                <w:sz w:val="17"/>
              </w:rPr>
            </w:pPr>
            <w:r w:rsidRPr="00AC2342">
              <w:rPr>
                <w:rFonts w:ascii="Arial" w:hAnsi="Arial"/>
                <w:sz w:val="17"/>
              </w:rPr>
              <w:t>JOGO</w:t>
            </w:r>
          </w:p>
        </w:tc>
        <w:tc>
          <w:tcPr>
            <w:tcW w:w="1321" w:type="dxa"/>
            <w:tcBorders>
              <w:top w:val="single" w:sz="4" w:space="0" w:color="auto"/>
              <w:left w:val="single" w:sz="4" w:space="0" w:color="auto"/>
              <w:bottom w:val="single" w:sz="4" w:space="0" w:color="auto"/>
              <w:right w:val="single" w:sz="4" w:space="0" w:color="auto"/>
            </w:tcBorders>
          </w:tcPr>
          <w:p w14:paraId="0E167114" w14:textId="02FB08AE" w:rsidR="005D2C9D" w:rsidRPr="00AC2342" w:rsidRDefault="005D2C9D" w:rsidP="005D2C9D">
            <w:pPr>
              <w:jc w:val="center"/>
              <w:rPr>
                <w:rFonts w:ascii="Arial" w:hAnsi="Arial"/>
                <w:sz w:val="17"/>
              </w:rPr>
            </w:pPr>
            <w:r w:rsidRPr="00AC2342">
              <w:rPr>
                <w:rFonts w:ascii="Arial" w:hAnsi="Arial"/>
                <w:sz w:val="17"/>
              </w:rPr>
              <w:t>150</w:t>
            </w:r>
          </w:p>
        </w:tc>
        <w:tc>
          <w:tcPr>
            <w:tcW w:w="992" w:type="dxa"/>
            <w:tcBorders>
              <w:top w:val="single" w:sz="4" w:space="0" w:color="auto"/>
              <w:left w:val="single" w:sz="4" w:space="0" w:color="auto"/>
              <w:bottom w:val="single" w:sz="4" w:space="0" w:color="auto"/>
              <w:right w:val="single" w:sz="4" w:space="0" w:color="auto"/>
            </w:tcBorders>
          </w:tcPr>
          <w:p w14:paraId="0DFCB3AE" w14:textId="73889D4D" w:rsidR="005D2C9D" w:rsidRPr="00AC2342" w:rsidRDefault="005D2C9D" w:rsidP="005D2C9D">
            <w:pPr>
              <w:jc w:val="right"/>
              <w:rPr>
                <w:rFonts w:ascii="Arial" w:hAnsi="Arial"/>
                <w:sz w:val="17"/>
              </w:rPr>
            </w:pPr>
            <w:r w:rsidRPr="00AC2342">
              <w:rPr>
                <w:rFonts w:ascii="Arial" w:hAnsi="Arial"/>
                <w:sz w:val="17"/>
              </w:rPr>
              <w:t>R$ 530,00</w:t>
            </w:r>
          </w:p>
        </w:tc>
        <w:tc>
          <w:tcPr>
            <w:tcW w:w="1284" w:type="dxa"/>
            <w:tcBorders>
              <w:top w:val="single" w:sz="4" w:space="0" w:color="auto"/>
              <w:left w:val="single" w:sz="4" w:space="0" w:color="auto"/>
              <w:bottom w:val="single" w:sz="4" w:space="0" w:color="auto"/>
              <w:right w:val="single" w:sz="4" w:space="0" w:color="auto"/>
            </w:tcBorders>
          </w:tcPr>
          <w:p w14:paraId="3285E285" w14:textId="5B07859D" w:rsidR="005D2C9D" w:rsidRPr="00AC2342" w:rsidRDefault="005D2C9D" w:rsidP="005D2C9D">
            <w:pPr>
              <w:jc w:val="right"/>
              <w:rPr>
                <w:rFonts w:ascii="Arial" w:hAnsi="Arial"/>
                <w:sz w:val="17"/>
              </w:rPr>
            </w:pPr>
            <w:r w:rsidRPr="00AC2342">
              <w:rPr>
                <w:rFonts w:ascii="Arial" w:hAnsi="Arial"/>
                <w:sz w:val="17"/>
              </w:rPr>
              <w:t>R$ 79.500,00</w:t>
            </w:r>
          </w:p>
        </w:tc>
      </w:tr>
    </w:tbl>
    <w:p w14:paraId="02B15698" w14:textId="77777777" w:rsidR="00814DD9" w:rsidRPr="001300E8" w:rsidRDefault="00814DD9" w:rsidP="002B5199">
      <w:pPr>
        <w:pStyle w:val="Nivel2"/>
        <w:spacing w:before="0" w:after="0" w:line="240" w:lineRule="auto"/>
      </w:pPr>
      <w:r w:rsidRPr="001300E8">
        <w:t>Havendo divergência na descrição do item objeto desta licitação e o constante no comprasnet, prevalece o constante deste edital.</w:t>
      </w:r>
    </w:p>
    <w:p w14:paraId="6853C55B" w14:textId="77777777" w:rsidR="00814DD9" w:rsidRPr="001300E8" w:rsidRDefault="00814DD9" w:rsidP="002B5199">
      <w:pPr>
        <w:pStyle w:val="Nivel2"/>
        <w:spacing w:before="0" w:after="0" w:line="240" w:lineRule="auto"/>
      </w:pPr>
      <w:r w:rsidRPr="001300E8">
        <w:t>O(s) serviço(s) objeto desta contratação são caracterizados como comum(</w:t>
      </w:r>
      <w:proofErr w:type="spellStart"/>
      <w:r w:rsidRPr="001300E8">
        <w:t>ns</w:t>
      </w:r>
      <w:proofErr w:type="spellEnd"/>
      <w:r w:rsidRPr="001300E8">
        <w:t>), conforme justificativa constante do Estudo Técnico Preliminar.</w:t>
      </w:r>
    </w:p>
    <w:p w14:paraId="70C7207B"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prazo de vigência da contratação é de 12 meses contados da data da assinatura da Ata de Registro de Preços, na forma do artigo 105 da Lei n° 14.133, de 2021.</w:t>
      </w:r>
    </w:p>
    <w:p w14:paraId="2235F929" w14:textId="77777777" w:rsidR="00814DD9" w:rsidRPr="001300E8" w:rsidRDefault="00814DD9" w:rsidP="002B5199">
      <w:pPr>
        <w:pStyle w:val="Nivel2"/>
        <w:spacing w:before="0" w:after="0" w:line="240" w:lineRule="auto"/>
      </w:pPr>
      <w:r w:rsidRPr="001300E8">
        <w:t>O contrato oferece maior detalhamento das regras que serão aplicadas em relação à vigência da contratação.</w:t>
      </w:r>
    </w:p>
    <w:p w14:paraId="0BA451B8" w14:textId="77777777" w:rsidR="00814DD9" w:rsidRPr="001300E8" w:rsidRDefault="00814DD9" w:rsidP="002B5199">
      <w:pPr>
        <w:pStyle w:val="Nivel01"/>
      </w:pPr>
      <w:r w:rsidRPr="001300E8">
        <w:t>FUNDAMENTAÇÃO E DESCRIÇÃO DA NECESSIDADE DA CONTRATAÇÃO</w:t>
      </w:r>
    </w:p>
    <w:p w14:paraId="39DFBFAF" w14:textId="77777777" w:rsidR="00814DD9" w:rsidRPr="001300E8" w:rsidRDefault="00814DD9" w:rsidP="002B5199">
      <w:pPr>
        <w:pStyle w:val="Nivel2"/>
        <w:spacing w:before="0" w:after="0" w:line="240" w:lineRule="auto"/>
      </w:pPr>
      <w:r w:rsidRPr="001300E8">
        <w:t>A Fundamentação da Contratação e de seus quantitativos encontra-se pormenorizada em tópico específico dos Estudos Técnicos Preliminares, apêndice deste Termo de Referência.</w:t>
      </w:r>
    </w:p>
    <w:p w14:paraId="57C96D1F" w14:textId="77777777" w:rsidR="00814DD9" w:rsidRPr="00814DD9" w:rsidRDefault="00814DD9" w:rsidP="002B5199">
      <w:pPr>
        <w:pStyle w:val="Nvel2-Red"/>
        <w:spacing w:before="0" w:after="0" w:line="240" w:lineRule="auto"/>
        <w:rPr>
          <w:rFonts w:eastAsia="MS Mincho"/>
          <w:i w:val="0"/>
          <w:iCs w:val="0"/>
          <w:color w:val="000000" w:themeColor="text1"/>
        </w:rPr>
      </w:pPr>
      <w:r w:rsidRPr="00814DD9">
        <w:rPr>
          <w:i w:val="0"/>
          <w:iCs w:val="0"/>
          <w:color w:val="000000" w:themeColor="text1"/>
        </w:rPr>
        <w:t>O objeto da contratação está previsto no Plano de Contratações Anual, conforme consta das informações básicas deste termo de referência.</w:t>
      </w:r>
    </w:p>
    <w:p w14:paraId="656C2237" w14:textId="77777777" w:rsidR="00814DD9" w:rsidRPr="00814DD9" w:rsidRDefault="00814DD9" w:rsidP="002B5199">
      <w:pPr>
        <w:pStyle w:val="Nivel01"/>
      </w:pPr>
      <w:r w:rsidRPr="00814DD9">
        <w:t>DESCRIÇÃO DA SOLUÇÃO COMO UM TODO CONSIDERADO O CICLO DE VIDA DO OBJETO</w:t>
      </w:r>
    </w:p>
    <w:p w14:paraId="00697DAA" w14:textId="77777777" w:rsidR="00814DD9" w:rsidRPr="00814DD9" w:rsidRDefault="00814DD9" w:rsidP="002B5199">
      <w:pPr>
        <w:pStyle w:val="Nvel2-Red"/>
        <w:spacing w:before="0" w:after="0" w:line="240" w:lineRule="auto"/>
        <w:rPr>
          <w:i w:val="0"/>
          <w:iCs w:val="0"/>
          <w:color w:val="000000" w:themeColor="text1"/>
        </w:rPr>
      </w:pPr>
      <w:bookmarkStart w:id="69" w:name="_Ref121236534"/>
      <w:r w:rsidRPr="00814DD9">
        <w:rPr>
          <w:i w:val="0"/>
          <w:iCs w:val="0"/>
          <w:color w:val="000000" w:themeColor="text1"/>
        </w:rPr>
        <w:t>A descrição da solução como um todo encontra-se pormenorizada em tópico específico dos Estudos Técnicos Preliminares.</w:t>
      </w:r>
      <w:bookmarkEnd w:id="69"/>
    </w:p>
    <w:p w14:paraId="6A068286" w14:textId="77777777" w:rsidR="00814DD9" w:rsidRPr="00814DD9" w:rsidRDefault="00814DD9" w:rsidP="002B5199">
      <w:pPr>
        <w:pStyle w:val="Nivel01"/>
      </w:pPr>
      <w:r w:rsidRPr="00814DD9">
        <w:t>REQUISITOS DA CONTRATAÇÃO</w:t>
      </w:r>
    </w:p>
    <w:p w14:paraId="16CA4F7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Subcontratação</w:t>
      </w:r>
    </w:p>
    <w:p w14:paraId="6A58131F"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Não é admitida a subcontratação do objeto contratual.</w:t>
      </w:r>
    </w:p>
    <w:p w14:paraId="4FE28C9D"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Garantia da contratação</w:t>
      </w:r>
    </w:p>
    <w:p w14:paraId="413942A5" w14:textId="4A9DC581"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 xml:space="preserve">Não haverá exigência da garantia da contratação dos </w:t>
      </w:r>
      <w:hyperlink r:id="rId59" w:anchor="art96">
        <w:r w:rsidRPr="00814DD9">
          <w:rPr>
            <w:i w:val="0"/>
            <w:iCs w:val="0"/>
            <w:color w:val="000000" w:themeColor="text1"/>
          </w:rPr>
          <w:t>artigos 96 e seguintes da Lei nº 14.133, de 2021</w:t>
        </w:r>
      </w:hyperlink>
      <w:r w:rsidRPr="00814DD9">
        <w:rPr>
          <w:i w:val="0"/>
          <w:iCs w:val="0"/>
          <w:color w:val="000000" w:themeColor="text1"/>
        </w:rPr>
        <w:t>.</w:t>
      </w:r>
    </w:p>
    <w:p w14:paraId="4CBE8517"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Vistoria</w:t>
      </w:r>
    </w:p>
    <w:p w14:paraId="44049254"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Não há necessidade de realização de avaliação prévia do local de execução dos serviços.</w:t>
      </w:r>
    </w:p>
    <w:p w14:paraId="7E6E8B96" w14:textId="77777777" w:rsidR="00814DD9" w:rsidRPr="00814DD9" w:rsidRDefault="00814DD9" w:rsidP="002B5199">
      <w:pPr>
        <w:pStyle w:val="Nivel01"/>
      </w:pPr>
      <w:r w:rsidRPr="00814DD9">
        <w:t>MODELO DE EXECUÇÃO DO OBJETO</w:t>
      </w:r>
    </w:p>
    <w:p w14:paraId="71EDE8F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Condições de execução</w:t>
      </w:r>
    </w:p>
    <w:p w14:paraId="4F0FF02D"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A execução do objeto seguirá a seguinte dinâmica:</w:t>
      </w:r>
    </w:p>
    <w:p w14:paraId="317DC617" w14:textId="16E13BA3" w:rsidR="00814DD9" w:rsidRPr="001300E8" w:rsidRDefault="00814DD9" w:rsidP="002B5199">
      <w:pPr>
        <w:pStyle w:val="Nvel3-R"/>
        <w:spacing w:before="0" w:after="0" w:line="240" w:lineRule="auto"/>
        <w:ind w:left="1701"/>
        <w:rPr>
          <w:i w:val="0"/>
          <w:iCs w:val="0"/>
          <w:color w:val="000000" w:themeColor="text1"/>
        </w:rPr>
      </w:pPr>
      <w:r w:rsidRPr="001300E8">
        <w:rPr>
          <w:i w:val="0"/>
          <w:iCs w:val="0"/>
          <w:color w:val="000000" w:themeColor="text1"/>
        </w:rPr>
        <w:t>Início da execução do objeto: 1</w:t>
      </w:r>
      <w:r w:rsidR="00D70DC3">
        <w:rPr>
          <w:i w:val="0"/>
          <w:iCs w:val="0"/>
          <w:color w:val="000000" w:themeColor="text1"/>
        </w:rPr>
        <w:t>0</w:t>
      </w:r>
      <w:r w:rsidRPr="001300E8">
        <w:rPr>
          <w:i w:val="0"/>
          <w:iCs w:val="0"/>
          <w:color w:val="000000" w:themeColor="text1"/>
        </w:rPr>
        <w:t xml:space="preserve"> dias da emissão da ordem de serviço;</w:t>
      </w:r>
    </w:p>
    <w:p w14:paraId="6B07CBCA" w14:textId="6F4E1885" w:rsidR="005D2C9D" w:rsidRDefault="005D2C9D" w:rsidP="002B5199">
      <w:pPr>
        <w:pStyle w:val="Nvel1-SemNum"/>
        <w:rPr>
          <w:color w:val="000000" w:themeColor="text1"/>
        </w:rPr>
      </w:pPr>
    </w:p>
    <w:p w14:paraId="495DBD23" w14:textId="77777777" w:rsidR="005D2C9D" w:rsidRPr="005D2C9D" w:rsidRDefault="005D2C9D" w:rsidP="005D2C9D">
      <w:pPr>
        <w:pStyle w:val="Nvel01-SemNumerao"/>
        <w:spacing w:before="0" w:after="0" w:line="240" w:lineRule="auto"/>
      </w:pPr>
      <w:r w:rsidRPr="005D2C9D">
        <w:t>Local e horário da prestação dos serviços</w:t>
      </w:r>
    </w:p>
    <w:p w14:paraId="2C2DCBF8" w14:textId="77777777" w:rsidR="005D2C9D" w:rsidRPr="005D2C9D" w:rsidRDefault="005D2C9D" w:rsidP="005D2C9D">
      <w:pPr>
        <w:pStyle w:val="Nvel01-SemNumerao"/>
        <w:spacing w:before="0" w:after="0" w:line="240" w:lineRule="auto"/>
        <w:rPr>
          <w:b w:val="0"/>
          <w:bCs w:val="0"/>
          <w:color w:val="000000" w:themeColor="text1"/>
        </w:rPr>
      </w:pPr>
      <w:r w:rsidRPr="005D2C9D">
        <w:rPr>
          <w:b w:val="0"/>
          <w:bCs w:val="0"/>
        </w:rPr>
        <w:t>Os serviços serão realizados em datas de eventos a serem definidos pela Administração e serão comunicados à contratada com antecedência mínima de 3 dias de sua realização</w:t>
      </w:r>
      <w:r w:rsidRPr="005D2C9D">
        <w:rPr>
          <w:b w:val="0"/>
          <w:bCs w:val="0"/>
          <w:color w:val="000000" w:themeColor="text1"/>
        </w:rPr>
        <w:t xml:space="preserve"> </w:t>
      </w:r>
    </w:p>
    <w:p w14:paraId="73F6C447" w14:textId="77777777" w:rsidR="005D2C9D" w:rsidRPr="005D2C9D" w:rsidRDefault="005D2C9D" w:rsidP="005D2C9D">
      <w:pPr>
        <w:pStyle w:val="Nvel01-SemNumerao"/>
        <w:spacing w:before="0" w:after="0" w:line="240" w:lineRule="auto"/>
      </w:pPr>
      <w:r w:rsidRPr="005D2C9D">
        <w:t>Materiais a serem disponibilizados</w:t>
      </w:r>
    </w:p>
    <w:p w14:paraId="5CD4DA2B" w14:textId="77777777" w:rsidR="005D2C9D" w:rsidRDefault="005D2C9D" w:rsidP="005D2C9D">
      <w:pPr>
        <w:pStyle w:val="Nvel2-Red"/>
        <w:spacing w:before="0" w:after="0" w:line="240" w:lineRule="auto"/>
        <w:rPr>
          <w:i w:val="0"/>
          <w:iCs w:val="0"/>
          <w:color w:val="000000" w:themeColor="text1"/>
        </w:rPr>
      </w:pPr>
      <w:r w:rsidRPr="00814DD9">
        <w:rPr>
          <w:i w:val="0"/>
          <w:iCs w:val="0"/>
          <w:color w:val="000000" w:themeColor="text1"/>
        </w:rPr>
        <w:t>Para a perfeita execução dos serviços, a Contratada deverá disponibilizar os materiais, equipamentos, ferramentas e utensílios necessários, nas quantidades estimadas e qualidade satisfatória, promovendo sua substituição quando necessário</w:t>
      </w:r>
      <w:r>
        <w:rPr>
          <w:i w:val="0"/>
          <w:iCs w:val="0"/>
          <w:color w:val="000000" w:themeColor="text1"/>
        </w:rPr>
        <w:t>.</w:t>
      </w:r>
    </w:p>
    <w:p w14:paraId="6CC27F8E" w14:textId="77777777" w:rsidR="005D2C9D" w:rsidRPr="00EB42FF" w:rsidRDefault="005D2C9D" w:rsidP="005D2C9D">
      <w:pPr>
        <w:pStyle w:val="Nivel2"/>
        <w:numPr>
          <w:ilvl w:val="0"/>
          <w:numId w:val="0"/>
        </w:numPr>
        <w:spacing w:before="0" w:after="0" w:line="240" w:lineRule="auto"/>
        <w:ind w:left="567"/>
        <w:rPr>
          <w:color w:val="auto"/>
        </w:rPr>
      </w:pPr>
      <w:r>
        <w:rPr>
          <w:color w:val="auto"/>
        </w:rPr>
        <w:t xml:space="preserve">- </w:t>
      </w:r>
      <w:r w:rsidRPr="00EB42FF">
        <w:rPr>
          <w:color w:val="auto"/>
        </w:rPr>
        <w:t>A empresa deverá se responsabilizar, em relação a seus empregados, por todas as despesas decorrentes da execução dos serviços, tais como:</w:t>
      </w:r>
    </w:p>
    <w:p w14:paraId="7CA465EA" w14:textId="77777777" w:rsidR="005D2C9D" w:rsidRDefault="005D2C9D" w:rsidP="005D2C9D">
      <w:pPr>
        <w:pStyle w:val="Nivel1"/>
        <w:spacing w:before="0" w:line="240" w:lineRule="auto"/>
        <w:ind w:left="999" w:firstLine="0"/>
        <w:rPr>
          <w:b w:val="0"/>
          <w:color w:val="auto"/>
          <w:sz w:val="20"/>
        </w:rPr>
      </w:pPr>
      <w:r>
        <w:rPr>
          <w:b w:val="0"/>
          <w:color w:val="auto"/>
          <w:sz w:val="20"/>
        </w:rPr>
        <w:t>- Salário;</w:t>
      </w:r>
    </w:p>
    <w:p w14:paraId="49E6C19C" w14:textId="77777777" w:rsidR="005D2C9D" w:rsidRDefault="005D2C9D" w:rsidP="005D2C9D">
      <w:pPr>
        <w:pStyle w:val="Nivel1"/>
        <w:spacing w:before="0" w:line="240" w:lineRule="auto"/>
        <w:ind w:left="999" w:firstLine="0"/>
        <w:rPr>
          <w:b w:val="0"/>
          <w:color w:val="auto"/>
          <w:sz w:val="20"/>
        </w:rPr>
      </w:pPr>
      <w:r>
        <w:rPr>
          <w:b w:val="0"/>
          <w:color w:val="auto"/>
          <w:sz w:val="20"/>
        </w:rPr>
        <w:t>- Encargos previdenciários;</w:t>
      </w:r>
    </w:p>
    <w:p w14:paraId="349E6466" w14:textId="77777777" w:rsidR="005D2C9D" w:rsidRDefault="005D2C9D" w:rsidP="005D2C9D">
      <w:pPr>
        <w:pStyle w:val="Nivel1"/>
        <w:spacing w:before="0" w:line="240" w:lineRule="auto"/>
        <w:ind w:left="999" w:firstLine="0"/>
        <w:rPr>
          <w:b w:val="0"/>
          <w:color w:val="auto"/>
          <w:sz w:val="20"/>
        </w:rPr>
      </w:pPr>
      <w:r>
        <w:rPr>
          <w:b w:val="0"/>
          <w:color w:val="auto"/>
          <w:sz w:val="20"/>
        </w:rPr>
        <w:t>- Seguros de acidente;</w:t>
      </w:r>
    </w:p>
    <w:p w14:paraId="3B7E7805" w14:textId="77777777" w:rsidR="005D2C9D" w:rsidRDefault="005D2C9D" w:rsidP="005D2C9D">
      <w:pPr>
        <w:pStyle w:val="Nivel1"/>
        <w:spacing w:before="0" w:line="240" w:lineRule="auto"/>
        <w:ind w:left="999" w:firstLine="0"/>
        <w:rPr>
          <w:b w:val="0"/>
          <w:color w:val="auto"/>
          <w:sz w:val="20"/>
        </w:rPr>
      </w:pPr>
      <w:r>
        <w:rPr>
          <w:b w:val="0"/>
          <w:color w:val="auto"/>
          <w:sz w:val="20"/>
        </w:rPr>
        <w:t>- Taxas, impostos e contribuições;</w:t>
      </w:r>
    </w:p>
    <w:p w14:paraId="7DCF1EEB" w14:textId="77777777" w:rsidR="005D2C9D" w:rsidRDefault="005D2C9D" w:rsidP="005D2C9D">
      <w:pPr>
        <w:pStyle w:val="Nivel1"/>
        <w:spacing w:before="0" w:line="240" w:lineRule="auto"/>
        <w:ind w:left="999" w:firstLine="0"/>
        <w:rPr>
          <w:b w:val="0"/>
          <w:color w:val="auto"/>
          <w:sz w:val="20"/>
        </w:rPr>
      </w:pPr>
      <w:r>
        <w:rPr>
          <w:b w:val="0"/>
          <w:color w:val="auto"/>
          <w:sz w:val="20"/>
        </w:rPr>
        <w:t>- Indenizações;</w:t>
      </w:r>
    </w:p>
    <w:p w14:paraId="0DE22C0A" w14:textId="77777777" w:rsidR="005D2C9D" w:rsidRDefault="005D2C9D" w:rsidP="005D2C9D">
      <w:pPr>
        <w:pStyle w:val="Nivel1"/>
        <w:spacing w:before="0" w:line="240" w:lineRule="auto"/>
        <w:ind w:left="999" w:firstLine="0"/>
        <w:rPr>
          <w:b w:val="0"/>
          <w:color w:val="auto"/>
          <w:sz w:val="20"/>
        </w:rPr>
      </w:pPr>
      <w:r>
        <w:rPr>
          <w:b w:val="0"/>
          <w:color w:val="auto"/>
          <w:sz w:val="20"/>
        </w:rPr>
        <w:t>- Alimentação;</w:t>
      </w:r>
    </w:p>
    <w:p w14:paraId="38C0291D" w14:textId="77777777" w:rsidR="005D2C9D" w:rsidRDefault="005D2C9D" w:rsidP="005D2C9D">
      <w:pPr>
        <w:pStyle w:val="Nivel1"/>
        <w:spacing w:before="0" w:line="240" w:lineRule="auto"/>
        <w:ind w:left="999" w:firstLine="0"/>
        <w:rPr>
          <w:b w:val="0"/>
          <w:color w:val="auto"/>
          <w:sz w:val="20"/>
        </w:rPr>
      </w:pPr>
      <w:r>
        <w:rPr>
          <w:b w:val="0"/>
          <w:color w:val="auto"/>
          <w:sz w:val="20"/>
        </w:rPr>
        <w:t>- Transporte;</w:t>
      </w:r>
    </w:p>
    <w:p w14:paraId="3EF62131" w14:textId="77777777" w:rsidR="005D2C9D" w:rsidRDefault="005D2C9D" w:rsidP="005D2C9D">
      <w:pPr>
        <w:pStyle w:val="Nivel1"/>
        <w:spacing w:before="0" w:line="240" w:lineRule="auto"/>
        <w:ind w:left="999" w:firstLine="0"/>
        <w:rPr>
          <w:b w:val="0"/>
          <w:color w:val="auto"/>
          <w:sz w:val="20"/>
        </w:rPr>
      </w:pPr>
      <w:r>
        <w:rPr>
          <w:b w:val="0"/>
          <w:color w:val="auto"/>
          <w:sz w:val="20"/>
        </w:rPr>
        <w:t>- E outras que por ventura venham a ser criadas e exigidas por Lei.</w:t>
      </w:r>
    </w:p>
    <w:p w14:paraId="03641E9C" w14:textId="77777777" w:rsidR="005D2C9D" w:rsidRDefault="005D2C9D" w:rsidP="005D2C9D">
      <w:pPr>
        <w:pStyle w:val="Nivel1"/>
        <w:spacing w:before="0" w:line="240" w:lineRule="auto"/>
        <w:rPr>
          <w:b w:val="0"/>
          <w:color w:val="auto"/>
          <w:sz w:val="20"/>
        </w:rPr>
      </w:pPr>
      <w:r>
        <w:rPr>
          <w:b w:val="0"/>
          <w:color w:val="auto"/>
          <w:sz w:val="20"/>
        </w:rPr>
        <w:tab/>
      </w:r>
      <w:r>
        <w:rPr>
          <w:b w:val="0"/>
          <w:color w:val="auto"/>
          <w:sz w:val="20"/>
        </w:rPr>
        <w:tab/>
        <w:t>- A empresa vencedora deverá se responsabilizar por todos os encargos e obrigações trabalhistas;</w:t>
      </w:r>
    </w:p>
    <w:p w14:paraId="32F6F6ED" w14:textId="77777777" w:rsidR="005D2C9D" w:rsidRDefault="005D2C9D" w:rsidP="005D2C9D">
      <w:pPr>
        <w:pStyle w:val="Nivel1"/>
        <w:spacing w:before="0" w:line="240" w:lineRule="auto"/>
        <w:rPr>
          <w:b w:val="0"/>
          <w:color w:val="auto"/>
          <w:sz w:val="20"/>
        </w:rPr>
      </w:pPr>
      <w:r>
        <w:rPr>
          <w:b w:val="0"/>
          <w:color w:val="auto"/>
          <w:sz w:val="20"/>
        </w:rPr>
        <w:tab/>
      </w:r>
      <w:r>
        <w:rPr>
          <w:b w:val="0"/>
          <w:color w:val="auto"/>
          <w:sz w:val="20"/>
        </w:rPr>
        <w:tab/>
        <w:t>- Os serviços contratados poderão ser prestados em qualquer horário e dia da semana, inclusive sábados, domingos e feriados;</w:t>
      </w:r>
    </w:p>
    <w:p w14:paraId="476BBB0A" w14:textId="77777777" w:rsidR="005D2C9D" w:rsidRDefault="005D2C9D" w:rsidP="005D2C9D">
      <w:pPr>
        <w:pStyle w:val="Nivel1"/>
        <w:spacing w:before="0" w:line="240" w:lineRule="auto"/>
        <w:rPr>
          <w:b w:val="0"/>
          <w:color w:val="auto"/>
          <w:sz w:val="20"/>
        </w:rPr>
      </w:pPr>
      <w:r>
        <w:rPr>
          <w:b w:val="0"/>
          <w:color w:val="auto"/>
          <w:sz w:val="20"/>
        </w:rPr>
        <w:tab/>
      </w:r>
      <w:r>
        <w:rPr>
          <w:b w:val="0"/>
          <w:color w:val="auto"/>
          <w:sz w:val="20"/>
        </w:rPr>
        <w:tab/>
        <w:t>- Os dias e locais dos eventos serão definidos conforme programação da Secretaria Municipal de Esportes;</w:t>
      </w:r>
    </w:p>
    <w:p w14:paraId="0AF3396A" w14:textId="77777777" w:rsidR="005D2C9D" w:rsidRDefault="005D2C9D" w:rsidP="005D2C9D">
      <w:pPr>
        <w:pStyle w:val="Nivel1"/>
        <w:spacing w:before="0" w:line="240" w:lineRule="auto"/>
        <w:rPr>
          <w:b w:val="0"/>
          <w:color w:val="auto"/>
          <w:sz w:val="20"/>
        </w:rPr>
      </w:pPr>
      <w:r>
        <w:rPr>
          <w:b w:val="0"/>
          <w:color w:val="auto"/>
          <w:sz w:val="20"/>
        </w:rPr>
        <w:tab/>
      </w:r>
      <w:r>
        <w:rPr>
          <w:b w:val="0"/>
          <w:color w:val="auto"/>
          <w:sz w:val="20"/>
        </w:rPr>
        <w:tab/>
        <w:t>- Os serviços deverão ser executados nas datas e locais estabelecidos pela contratante;</w:t>
      </w:r>
    </w:p>
    <w:p w14:paraId="70E1588C" w14:textId="35FE7102" w:rsidR="00814DD9" w:rsidRPr="002B5199" w:rsidRDefault="00814DD9" w:rsidP="002B5199">
      <w:pPr>
        <w:pStyle w:val="Nvel1-SemNum"/>
        <w:rPr>
          <w:color w:val="000000" w:themeColor="text1"/>
        </w:rPr>
      </w:pPr>
      <w:r w:rsidRPr="002B5199">
        <w:rPr>
          <w:color w:val="000000" w:themeColor="text1"/>
        </w:rPr>
        <w:t>Procedimentos de transição e finalização do contrato</w:t>
      </w:r>
    </w:p>
    <w:p w14:paraId="100EEE0B" w14:textId="77777777" w:rsidR="00814DD9" w:rsidRPr="00814DD9" w:rsidRDefault="00814DD9" w:rsidP="00FB37DC">
      <w:pPr>
        <w:pStyle w:val="Nvel2-Red"/>
        <w:numPr>
          <w:ilvl w:val="1"/>
          <w:numId w:val="11"/>
        </w:numPr>
        <w:spacing w:before="0" w:after="0" w:line="240" w:lineRule="auto"/>
        <w:rPr>
          <w:i w:val="0"/>
          <w:iCs w:val="0"/>
          <w:color w:val="000000" w:themeColor="text1"/>
        </w:rPr>
      </w:pPr>
      <w:r w:rsidRPr="00814DD9">
        <w:rPr>
          <w:i w:val="0"/>
          <w:iCs w:val="0"/>
          <w:color w:val="000000" w:themeColor="text1"/>
        </w:rPr>
        <w:t>Não serão necessários procedimentos de transição e finalização do contrato devido às características do objeto.</w:t>
      </w:r>
    </w:p>
    <w:p w14:paraId="27CEE727" w14:textId="77777777" w:rsidR="00814DD9" w:rsidRPr="007E40DB" w:rsidRDefault="00814DD9" w:rsidP="002B5199">
      <w:pPr>
        <w:pStyle w:val="Nivel01"/>
      </w:pPr>
      <w:r>
        <w:t>MODELO DE GESTÃO DO CONTRATO</w:t>
      </w:r>
    </w:p>
    <w:p w14:paraId="47867DC3" w14:textId="77777777" w:rsidR="00814DD9" w:rsidRPr="007E40DB" w:rsidRDefault="00814DD9" w:rsidP="002B5199">
      <w:pPr>
        <w:pStyle w:val="Nivel2"/>
        <w:spacing w:before="0" w:after="0" w:line="240" w:lineRule="auto"/>
      </w:pPr>
      <w:r w:rsidRPr="59CAC803">
        <w:t>O contrato deverá ser executado fielmente pelas partes, de acordo com as cláusulas avençadas e as normas da Lei nº 14.133, de 2021, e cada parte responderá pelas consequências de sua inexecução total ou parcial.</w:t>
      </w:r>
    </w:p>
    <w:p w14:paraId="0D937D55" w14:textId="77777777" w:rsidR="00814DD9" w:rsidRPr="007E40DB" w:rsidRDefault="00814DD9" w:rsidP="002B5199">
      <w:pPr>
        <w:pStyle w:val="Nivel2"/>
        <w:spacing w:before="0" w:after="0" w:line="240" w:lineRule="auto"/>
      </w:pPr>
      <w:r>
        <w:t>Em caso de impedimento, ordem de paralisação ou suspensão do contrato, o cronograma de execução será prorrogado automaticamente pelo tempo correspondente, anotadas tais circunstâncias mediante simples apostila.</w:t>
      </w:r>
    </w:p>
    <w:p w14:paraId="6E3BD109" w14:textId="77777777" w:rsidR="00814DD9" w:rsidRPr="007E40DB" w:rsidRDefault="00814DD9" w:rsidP="002B5199">
      <w:pPr>
        <w:pStyle w:val="Nivel2"/>
        <w:spacing w:before="0" w:after="0" w:line="240" w:lineRule="auto"/>
      </w:pPr>
      <w:r>
        <w:t>As comunicações entre o órgão ou entidade e a contratada devem ser realizadas por escrito sempre que o ato exigir tal formalidade, admitindo-se o uso de mensagem eletrônica para esse fim.</w:t>
      </w:r>
    </w:p>
    <w:p w14:paraId="07CF3817" w14:textId="77777777" w:rsidR="00814DD9" w:rsidRPr="007E40DB" w:rsidRDefault="00814DD9" w:rsidP="002B5199">
      <w:pPr>
        <w:pStyle w:val="Nivel2"/>
        <w:spacing w:before="0" w:after="0" w:line="240" w:lineRule="auto"/>
      </w:pPr>
      <w:r>
        <w:t>O órgão ou entidade poderá convocar representante da empresa para adoção de providências que devam ser cumpridas de imediato.</w:t>
      </w:r>
    </w:p>
    <w:p w14:paraId="33A77A89"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065F50" w14:textId="77777777" w:rsidR="00814DD9" w:rsidRDefault="00814DD9" w:rsidP="002B5199">
      <w:pPr>
        <w:pStyle w:val="Nvel01-SemNumerao"/>
        <w:spacing w:before="0" w:after="0" w:line="240" w:lineRule="auto"/>
      </w:pPr>
      <w:r w:rsidRPr="58A0B14B">
        <w:t>Fiscalização</w:t>
      </w:r>
    </w:p>
    <w:p w14:paraId="41835B40" w14:textId="77777777" w:rsidR="00814DD9" w:rsidRPr="007E40DB" w:rsidRDefault="00814DD9" w:rsidP="002B5199">
      <w:pPr>
        <w:pStyle w:val="Nivel2"/>
        <w:spacing w:before="0" w:after="0" w:line="240" w:lineRule="auto"/>
      </w:pPr>
      <w:r>
        <w:t>A execução do contrato deverá ser acompanhada e fiscalizada pelo(s) fiscal(is) do contrato, ou pelos respectivos substitutos (Lei nº 14.133, de 2021, art. 117, caput).</w:t>
      </w:r>
    </w:p>
    <w:p w14:paraId="67508243" w14:textId="77777777" w:rsidR="00814DD9" w:rsidRDefault="00814DD9" w:rsidP="002B5199">
      <w:pPr>
        <w:pStyle w:val="Nvel01-SemNumerao"/>
        <w:spacing w:before="0" w:after="0" w:line="240" w:lineRule="auto"/>
      </w:pPr>
      <w:r w:rsidRPr="59CAC803">
        <w:t>Fiscalização Técnica</w:t>
      </w:r>
    </w:p>
    <w:p w14:paraId="16A22048" w14:textId="421640CD" w:rsidR="00814DD9" w:rsidRDefault="00814DD9" w:rsidP="002B5199">
      <w:pPr>
        <w:pStyle w:val="Nivel2"/>
        <w:spacing w:before="0" w:after="0" w:line="240" w:lineRule="auto"/>
      </w:pPr>
      <w:r>
        <w:t xml:space="preserve">A fiscalização técnica do contrato acompanhará a execução do contrato, para que sejam cumpridas todas as condições estabelecidas no contrato, de modo a assegurar os melhores resultados para a Administração. </w:t>
      </w:r>
      <w:r w:rsidRPr="58A0B14B">
        <w:t>(Decreto nº 11.246, de 2022, art. 22, VI)</w:t>
      </w:r>
      <w:r>
        <w:t xml:space="preserve"> e será exercida pelo Sr. </w:t>
      </w:r>
      <w:proofErr w:type="spellStart"/>
      <w:r w:rsidR="005D2C9D">
        <w:t>Ouvides</w:t>
      </w:r>
      <w:proofErr w:type="spellEnd"/>
      <w:r w:rsidR="005D2C9D">
        <w:t xml:space="preserve"> Parolin</w:t>
      </w:r>
      <w:r>
        <w:t xml:space="preserve">, nomeado pela Portaria n.º </w:t>
      </w:r>
      <w:r w:rsidR="005D2C9D">
        <w:t>256</w:t>
      </w:r>
      <w:r>
        <w:t>/</w:t>
      </w:r>
      <w:r w:rsidR="005D2C9D">
        <w:t>2025</w:t>
      </w:r>
      <w:r w:rsidRPr="58A0B14B">
        <w:t>;</w:t>
      </w:r>
    </w:p>
    <w:p w14:paraId="64BD18C2" w14:textId="77777777" w:rsidR="00814DD9" w:rsidRDefault="00814DD9" w:rsidP="002B5199">
      <w:pPr>
        <w:pStyle w:val="Nivel2"/>
        <w:spacing w:before="0" w:after="0" w:line="240" w:lineRule="auto"/>
      </w:pPr>
      <w: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56BC9EE" w14:textId="77777777" w:rsidR="00814DD9" w:rsidRDefault="00814DD9" w:rsidP="002B5199">
      <w:pPr>
        <w:pStyle w:val="Nivel2"/>
        <w:spacing w:before="0" w:after="0" w:line="240" w:lineRule="auto"/>
      </w:pPr>
      <w:r>
        <w:t xml:space="preserve">Identificada qualquer inexatidão ou irregularidade, o fiscal técnico do contrato emitirá notificações para a correção da execução do contrato, determinando prazo para a correção. (Decreto nº 11.246, de 2022, art. 22, III); </w:t>
      </w:r>
    </w:p>
    <w:p w14:paraId="532E882D" w14:textId="77777777" w:rsidR="00814DD9" w:rsidRDefault="00814DD9" w:rsidP="002B5199">
      <w:pPr>
        <w:pStyle w:val="Nivel2"/>
        <w:spacing w:before="0" w:after="0" w:line="240" w:lineRule="auto"/>
        <w:rPr>
          <w:color w:val="auto"/>
        </w:r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58A0B14B">
        <w:rPr>
          <w:color w:val="auto"/>
        </w:rPr>
        <w:t>);</w:t>
      </w:r>
    </w:p>
    <w:p w14:paraId="3B2B0296" w14:textId="77777777" w:rsidR="00814DD9" w:rsidRDefault="00814DD9" w:rsidP="002B5199">
      <w:pPr>
        <w:pStyle w:val="Nivel2"/>
        <w:spacing w:before="0" w:after="0" w:line="240" w:lineRule="auto"/>
        <w:rPr>
          <w:rFonts w:eastAsia="Times New Roman"/>
          <w:color w:val="auto"/>
        </w:rPr>
      </w:pPr>
      <w:r>
        <w:t>No caso de ocorrências que possam inviabilizar a execução do contrato nas datas aprazadas, o fiscal técnico do contrato comunicará o fato imediatamente ao gestor do contrato. (Decreto nº 11.246, de 2022, art. 22, V</w:t>
      </w:r>
      <w:r w:rsidRPr="58A0B14B">
        <w:rPr>
          <w:rFonts w:eastAsia="Times New Roman"/>
          <w:color w:val="auto"/>
        </w:rPr>
        <w:t>);</w:t>
      </w:r>
    </w:p>
    <w:p w14:paraId="7C0EFEF8" w14:textId="77777777" w:rsidR="00814DD9" w:rsidRDefault="00814DD9" w:rsidP="002B5199">
      <w:pPr>
        <w:pStyle w:val="Nivel2"/>
        <w:spacing w:before="0" w:after="0" w:line="240" w:lineRule="auto"/>
      </w:pPr>
      <w:r>
        <w:t xml:space="preserve">O fiscal técnico do contrato comunicará ao gestor do contrato, em tempo hábil, o término do contrato sob sua responsabilidade, com vistas à tempestiva </w:t>
      </w:r>
      <w:r w:rsidRPr="59CAC803">
        <w:rPr>
          <w:rFonts w:eastAsia="Times New Roman"/>
          <w:color w:val="auto"/>
        </w:rPr>
        <w:t xml:space="preserve">renovação </w:t>
      </w:r>
      <w:r>
        <w:t>ou à prorrogação contratual (</w:t>
      </w:r>
      <w:hyperlink r:id="rId60" w:anchor="art22">
        <w:r w:rsidRPr="59CAC803">
          <w:rPr>
            <w:rStyle w:val="Hyperlink"/>
          </w:rPr>
          <w:t>Decreto nº 11.246, de 2022, art. 22, VII</w:t>
        </w:r>
      </w:hyperlink>
      <w:r>
        <w:t>).</w:t>
      </w:r>
    </w:p>
    <w:p w14:paraId="66585F0F" w14:textId="77777777" w:rsidR="00814DD9" w:rsidRDefault="00814DD9" w:rsidP="002B5199">
      <w:pPr>
        <w:pStyle w:val="Nvel01-SemNumerao"/>
        <w:spacing w:before="0" w:after="0" w:line="240" w:lineRule="auto"/>
      </w:pPr>
      <w:r w:rsidRPr="21D57103">
        <w:t>Fiscalização Administrativa</w:t>
      </w:r>
    </w:p>
    <w:p w14:paraId="6743C319" w14:textId="37FD6846" w:rsidR="00814DD9" w:rsidRPr="007E40DB" w:rsidRDefault="00814DD9" w:rsidP="002B5199">
      <w:pPr>
        <w:pStyle w:val="Nivel2"/>
        <w:spacing w:before="0" w:after="0" w:line="240" w:lineRule="auto"/>
        <w:rPr>
          <w:color w:val="auto"/>
        </w:rPr>
      </w:pPr>
      <w:r>
        <w:t xml:space="preserve">A fiscalização administrativa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e será exercida pela Sra. </w:t>
      </w:r>
      <w:r w:rsidR="00812158">
        <w:t>Rosilene Samsel</w:t>
      </w:r>
      <w:r>
        <w:t>, nomead</w:t>
      </w:r>
      <w:r w:rsidR="00812158">
        <w:t>a</w:t>
      </w:r>
      <w:r>
        <w:t xml:space="preserve"> pela Portaria n.º </w:t>
      </w:r>
      <w:r w:rsidR="005D2C9D">
        <w:t>256</w:t>
      </w:r>
      <w:r>
        <w:t>/</w:t>
      </w:r>
      <w:r w:rsidR="005D2C9D">
        <w:t>2025</w:t>
      </w:r>
      <w:r>
        <w:t>.</w:t>
      </w:r>
    </w:p>
    <w:p w14:paraId="2DA09191" w14:textId="77777777" w:rsidR="00814DD9" w:rsidRPr="007E40DB" w:rsidRDefault="00814DD9" w:rsidP="002B5199">
      <w:pPr>
        <w:pStyle w:val="Nivel2"/>
        <w:spacing w:before="0" w:after="0" w:line="240" w:lineRule="auto"/>
        <w:rPr>
          <w:color w:val="auto"/>
        </w:r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3FD2858" w14:textId="77777777" w:rsidR="00814DD9" w:rsidRDefault="00814DD9" w:rsidP="002B5199">
      <w:pPr>
        <w:pStyle w:val="Nvel01-SemNumerao"/>
        <w:spacing w:before="0" w:after="0" w:line="240" w:lineRule="auto"/>
        <w:rPr>
          <w:i/>
        </w:rPr>
      </w:pPr>
      <w:r w:rsidRPr="16C22A4B">
        <w:t>Gestor do Contrato</w:t>
      </w:r>
    </w:p>
    <w:p w14:paraId="22016215" w14:textId="7A22F6CB" w:rsidR="00814DD9" w:rsidRDefault="00814DD9" w:rsidP="002B5199">
      <w:pPr>
        <w:pStyle w:val="Nivel2"/>
        <w:spacing w:before="0" w:after="0" w:line="240" w:lineRule="auto"/>
      </w:pPr>
      <w:r>
        <w:t xml:space="preserve">A gestão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e será exercida pelo Sr. </w:t>
      </w:r>
      <w:r w:rsidR="005D2C9D">
        <w:t>Gabriel Scipioni</w:t>
      </w:r>
      <w:r>
        <w:t xml:space="preserve">, nomeado pela Portaria </w:t>
      </w:r>
      <w:r w:rsidR="005D2C9D">
        <w:t>256</w:t>
      </w:r>
      <w:r>
        <w:t>/</w:t>
      </w:r>
      <w:r w:rsidR="005D2C9D">
        <w:t>2025</w:t>
      </w:r>
      <w:r>
        <w:t>.</w:t>
      </w:r>
    </w:p>
    <w:p w14:paraId="2A1C7641" w14:textId="77777777" w:rsidR="00814DD9" w:rsidRDefault="00814DD9" w:rsidP="002B5199">
      <w:pPr>
        <w:pStyle w:val="Nivel2"/>
        <w:spacing w:before="0" w:after="0" w:line="240" w:lineRule="auto"/>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0F15F0D" w14:textId="77777777" w:rsidR="00814DD9" w:rsidRDefault="00814DD9" w:rsidP="002B5199">
      <w:pPr>
        <w:pStyle w:val="Nivel2"/>
        <w:spacing w:before="0" w:after="0" w:line="240" w:lineRule="auto"/>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6D83B7B" w14:textId="77777777" w:rsidR="00814DD9" w:rsidRDefault="00814DD9" w:rsidP="002B5199">
      <w:pPr>
        <w:pStyle w:val="Nivel2"/>
        <w:spacing w:before="0" w:after="0" w:line="240" w:lineRule="auto"/>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06EBBA6" w14:textId="77777777" w:rsidR="00814DD9" w:rsidRDefault="00814DD9" w:rsidP="002B5199">
      <w:pPr>
        <w:pStyle w:val="Nivel2"/>
        <w:spacing w:before="0" w:after="0" w:line="240" w:lineRule="auto"/>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3217A3E" w14:textId="77777777" w:rsidR="00814DD9" w:rsidRDefault="00814DD9" w:rsidP="002B5199">
      <w:pPr>
        <w:pStyle w:val="Nivel2"/>
        <w:spacing w:before="0" w:after="0" w:line="240" w:lineRule="auto"/>
      </w:pPr>
      <w: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65B5312" w14:textId="77777777" w:rsidR="00814DD9" w:rsidRDefault="00814DD9" w:rsidP="002B5199">
      <w:pPr>
        <w:pStyle w:val="Nivel2"/>
        <w:spacing w:before="0" w:after="0" w:line="240" w:lineRule="auto"/>
      </w:pPr>
      <w:r>
        <w:t>O gestor do contrato deverá enviar a documentação pertinente ao setor de contratos para a formalização dos procedimentos de liquidação e pagamento, no valor dimensionado pela fiscalização e gestão nos termos do contrato.</w:t>
      </w:r>
    </w:p>
    <w:p w14:paraId="688EBC5F" w14:textId="77777777" w:rsidR="00814DD9" w:rsidRPr="007E40DB" w:rsidRDefault="00814DD9" w:rsidP="002B5199">
      <w:pPr>
        <w:pStyle w:val="Nivel01"/>
      </w:pPr>
      <w:r>
        <w:t>CRITÉRIOS DE MEDIÇÃO E PAGAMENTO</w:t>
      </w:r>
    </w:p>
    <w:p w14:paraId="46DD6965" w14:textId="77777777" w:rsidR="00814DD9" w:rsidRPr="007E40DB" w:rsidRDefault="00814DD9" w:rsidP="002B5199">
      <w:pPr>
        <w:pStyle w:val="Nivel2"/>
        <w:spacing w:before="0" w:after="0" w:line="240" w:lineRule="auto"/>
        <w:rPr>
          <w:color w:val="000000" w:themeColor="text1"/>
        </w:rPr>
      </w:pPr>
      <w:r w:rsidRPr="21D57103">
        <w:rPr>
          <w:color w:val="000000" w:themeColor="text1"/>
        </w:rPr>
        <w:t xml:space="preserve">A avaliação da execução do objeto utilizará </w:t>
      </w:r>
      <w:r w:rsidRPr="21D57103">
        <w:t>instrumento para aferição da qualidade da prestação dos serviços</w:t>
      </w:r>
      <w:r w:rsidRPr="21D57103">
        <w:rPr>
          <w:u w:val="single"/>
        </w:rPr>
        <w:t>.</w:t>
      </w:r>
    </w:p>
    <w:p w14:paraId="37211C36" w14:textId="77777777" w:rsidR="00814DD9" w:rsidRPr="007E40DB" w:rsidRDefault="00814DD9" w:rsidP="002B5199">
      <w:pPr>
        <w:pStyle w:val="Nivel3"/>
        <w:spacing w:before="0" w:after="0" w:line="240" w:lineRule="auto"/>
        <w:ind w:left="3198"/>
        <w:rPr>
          <w:color w:val="00B050"/>
        </w:rPr>
      </w:pPr>
      <w:r>
        <w:t>Será indicada a retenção ou glosa no pagamento, proporcional à irregularidade verificada, sem prejuízo das sanções cabíveis, caso se constate que a Contratada:</w:t>
      </w:r>
    </w:p>
    <w:p w14:paraId="0C441944" w14:textId="77777777" w:rsidR="00814DD9" w:rsidRPr="007E40DB" w:rsidRDefault="00814DD9" w:rsidP="002B5199">
      <w:pPr>
        <w:pStyle w:val="Nivel4"/>
        <w:spacing w:before="0" w:after="0" w:line="240" w:lineRule="auto"/>
      </w:pPr>
      <w:r>
        <w:t>não produzir os resultados acordados,</w:t>
      </w:r>
    </w:p>
    <w:p w14:paraId="2B89EA6B" w14:textId="77777777" w:rsidR="00814DD9" w:rsidRPr="007E40DB" w:rsidRDefault="00814DD9" w:rsidP="002B5199">
      <w:pPr>
        <w:pStyle w:val="Nivel4"/>
        <w:spacing w:before="0" w:after="0" w:line="240" w:lineRule="auto"/>
      </w:pPr>
      <w:r>
        <w:t>deixar de executar, ou não executar com a qualidade mínima exigida as atividades contratadas; ou</w:t>
      </w:r>
    </w:p>
    <w:p w14:paraId="64F2E4DC" w14:textId="77777777" w:rsidR="00814DD9" w:rsidRPr="007E40DB" w:rsidRDefault="00814DD9" w:rsidP="002B5199">
      <w:pPr>
        <w:pStyle w:val="Nivel4"/>
        <w:spacing w:before="0" w:after="0" w:line="240" w:lineRule="auto"/>
      </w:pPr>
      <w:r>
        <w:t>deixar de utilizar materiais e recursos humanos exigidos para a execução do serviço, ou utilizá-los com qualidade ou quantidade inferior à demandada.</w:t>
      </w:r>
    </w:p>
    <w:p w14:paraId="5542AB88" w14:textId="77777777" w:rsidR="00814DD9" w:rsidRPr="007E40DB" w:rsidRDefault="00814DD9" w:rsidP="002B5199">
      <w:pPr>
        <w:pStyle w:val="Nvel01-SemNumerao"/>
        <w:spacing w:before="0" w:after="0" w:line="240" w:lineRule="auto"/>
        <w:rPr>
          <w:lang w:eastAsia="en-US"/>
        </w:rPr>
      </w:pPr>
      <w:r w:rsidRPr="007E40DB">
        <w:rPr>
          <w:lang w:eastAsia="en-US"/>
        </w:rPr>
        <w:t>Do recebimento</w:t>
      </w:r>
    </w:p>
    <w:p w14:paraId="79BB518D" w14:textId="77777777" w:rsidR="00814DD9" w:rsidRDefault="00814DD9" w:rsidP="002B5199">
      <w:pPr>
        <w:pStyle w:val="Nivel2"/>
        <w:spacing w:before="0" w:after="0" w:line="240" w:lineRule="auto"/>
        <w:rPr>
          <w:lang w:eastAsia="en-US"/>
        </w:rPr>
      </w:pPr>
      <w:r w:rsidRPr="00101FE9">
        <w:rPr>
          <w:color w:val="000000" w:themeColor="text1"/>
          <w:lang w:eastAsia="en-US"/>
        </w:rPr>
        <w:t>Os serviços serão recebidos provisoriamente, no prazo de 2 (dois)</w:t>
      </w:r>
      <w:r w:rsidRPr="5CE697EB">
        <w:rPr>
          <w:lang w:eastAsia="en-US"/>
        </w:rPr>
        <w:t xml:space="preserve"> dias, pelos fiscais técnico e administrativo, mediante termos detalhados, quando verificado o cumprimento das exigências de caráter técnico e administrativo. (</w:t>
      </w:r>
      <w:hyperlink r:id="rId61" w:anchor="art140" w:history="1">
        <w:r w:rsidRPr="5CE697EB">
          <w:rPr>
            <w:lang w:eastAsia="en-US"/>
          </w:rPr>
          <w:t>Art. 140, I, a , da Lei nº 14.133</w:t>
        </w:r>
      </w:hyperlink>
      <w:ins w:id="70" w:author="Autor">
        <w:r w:rsidRPr="5CE697EB">
          <w:rPr>
            <w:lang w:eastAsia="en-US"/>
          </w:rPr>
          <w:t>, de 2021</w:t>
        </w:r>
      </w:ins>
      <w:r w:rsidRPr="5CE697EB">
        <w:rPr>
          <w:lang w:eastAsia="en-US"/>
        </w:rPr>
        <w:t xml:space="preserve"> e </w:t>
      </w:r>
      <w:hyperlink r:id="rId62" w:anchor="art22">
        <w:r w:rsidRPr="5CE697EB">
          <w:rPr>
            <w:rStyle w:val="Hyperlink"/>
            <w:lang w:eastAsia="en-US"/>
          </w:rPr>
          <w:t>Arts. 22, X e 23, X do Decreto nº 11.246, de 2022</w:t>
        </w:r>
      </w:hyperlink>
      <w:r w:rsidRPr="5CE697EB">
        <w:rPr>
          <w:lang w:eastAsia="en-US"/>
        </w:rPr>
        <w:t>).</w:t>
      </w:r>
    </w:p>
    <w:p w14:paraId="22348390" w14:textId="77777777" w:rsidR="00814DD9" w:rsidRDefault="00814DD9" w:rsidP="002B5199">
      <w:pPr>
        <w:pStyle w:val="Nivel2"/>
        <w:spacing w:before="0" w:after="0" w:line="240" w:lineRule="auto"/>
        <w:rPr>
          <w:lang w:eastAsia="en-US"/>
        </w:rPr>
      </w:pPr>
      <w:r w:rsidRPr="21D57103">
        <w:rPr>
          <w:lang w:eastAsia="en-US"/>
        </w:rPr>
        <w:t>O prazo da disposição acima será contado do recebimento de comunicação de cobrança oriunda do contratado com a comprovação da prestação dos serviços a que se referem a parcela a ser paga.</w:t>
      </w:r>
    </w:p>
    <w:p w14:paraId="53A7F02C" w14:textId="77777777" w:rsidR="00814DD9" w:rsidRDefault="00814DD9" w:rsidP="002B5199">
      <w:pPr>
        <w:pStyle w:val="Nivel2"/>
        <w:spacing w:before="0" w:after="0" w:line="240" w:lineRule="auto"/>
        <w:rPr>
          <w:lang w:eastAsia="en-US"/>
        </w:rPr>
      </w:pPr>
      <w:r w:rsidRPr="21D57103">
        <w:rPr>
          <w:lang w:eastAsia="en-US"/>
        </w:rPr>
        <w:t>O fiscal técnico do contrato realizará o recebimento provisório do objeto do contrato mediante termo detalhado que comprove o cumprimento das exigências de caráter técnico. (</w:t>
      </w:r>
      <w:hyperlink r:id="rId63" w:anchor="art22">
        <w:r w:rsidRPr="21D57103">
          <w:rPr>
            <w:rStyle w:val="Hyperlink"/>
            <w:lang w:eastAsia="en-US"/>
          </w:rPr>
          <w:t>Art. 22, X, Decreto nº 11.246, de 2022</w:t>
        </w:r>
      </w:hyperlink>
      <w:r w:rsidRPr="21D57103">
        <w:rPr>
          <w:lang w:eastAsia="en-US"/>
        </w:rPr>
        <w:t>).</w:t>
      </w:r>
    </w:p>
    <w:p w14:paraId="6CB59F0C" w14:textId="77777777" w:rsidR="00814DD9" w:rsidRDefault="00814DD9" w:rsidP="002B5199">
      <w:pPr>
        <w:pStyle w:val="Nivel2"/>
        <w:spacing w:before="0" w:after="0" w:line="240" w:lineRule="auto"/>
        <w:rPr>
          <w:lang w:eastAsia="en-US"/>
        </w:rPr>
      </w:pPr>
      <w:r w:rsidRPr="21D57103">
        <w:rPr>
          <w:lang w:eastAsia="en-US"/>
        </w:rPr>
        <w:t>O fiscal administrativo do contrato realizará o recebimento provisório do objeto do contrato mediante termo detalhado que comprove o cumprimento das exigências de caráter administrativo. (</w:t>
      </w:r>
      <w:hyperlink r:id="rId64" w:anchor="art23">
        <w:r w:rsidRPr="21D57103">
          <w:rPr>
            <w:rStyle w:val="Hyperlink"/>
            <w:lang w:eastAsia="en-US"/>
          </w:rPr>
          <w:t>Art. 23, X, Decreto nº 11.246, de 2022</w:t>
        </w:r>
      </w:hyperlink>
      <w:r w:rsidRPr="21D57103">
        <w:rPr>
          <w:lang w:eastAsia="en-US"/>
        </w:rPr>
        <w:t>).</w:t>
      </w:r>
    </w:p>
    <w:p w14:paraId="0EA3921D" w14:textId="77777777" w:rsidR="00814DD9" w:rsidRPr="007E40DB" w:rsidRDefault="00814DD9" w:rsidP="002B5199">
      <w:pPr>
        <w:pStyle w:val="Nivel2"/>
        <w:spacing w:before="0" w:after="0" w:line="240" w:lineRule="auto"/>
        <w:rPr>
          <w:lang w:eastAsia="en-US"/>
        </w:rPr>
      </w:pPr>
      <w:r w:rsidRPr="21D57103">
        <w:rPr>
          <w:lang w:eastAsia="en-US"/>
        </w:rPr>
        <w:t>O fiscal setorial do contrato, quando houver, realizará o recebimento provisório sob o ponto de vista técnico e administrativo.</w:t>
      </w:r>
    </w:p>
    <w:p w14:paraId="342914AA" w14:textId="77777777" w:rsidR="00814DD9" w:rsidRDefault="00814DD9" w:rsidP="002B5199">
      <w:pPr>
        <w:pStyle w:val="Nivel2"/>
        <w:spacing w:before="0" w:after="0" w:line="240" w:lineRule="auto"/>
        <w:rPr>
          <w:lang w:eastAsia="en-US"/>
        </w:rPr>
      </w:pPr>
      <w:r w:rsidRPr="21D57103">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70A8517" w14:textId="77777777" w:rsidR="00814DD9" w:rsidRDefault="00814DD9" w:rsidP="002B5199">
      <w:pPr>
        <w:pStyle w:val="Nivel3"/>
        <w:spacing w:before="0" w:after="0" w:line="240" w:lineRule="auto"/>
        <w:ind w:left="3198"/>
        <w:rPr>
          <w:lang w:eastAsia="en-US"/>
        </w:rPr>
      </w:pPr>
      <w:r w:rsidRPr="21D57103">
        <w:rPr>
          <w:lang w:eastAsia="en-US"/>
        </w:rPr>
        <w:t>Será considerado como ocorrido o recebimento provisório com a entrega do termo detalhado ou, em havendo mais de um a ser feito, com a entrega do último;</w:t>
      </w:r>
    </w:p>
    <w:p w14:paraId="59A09A32" w14:textId="77777777" w:rsidR="00814DD9" w:rsidRPr="007E40DB" w:rsidRDefault="00814DD9" w:rsidP="002B5199">
      <w:pPr>
        <w:pStyle w:val="Nivel3"/>
        <w:spacing w:before="0" w:after="0" w:line="240" w:lineRule="auto"/>
        <w:ind w:left="3198"/>
        <w:rPr>
          <w:lang w:eastAsia="en-US"/>
        </w:rPr>
      </w:pPr>
      <w:r w:rsidRPr="21D5710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1485E03" w14:textId="77777777" w:rsidR="00814DD9" w:rsidRPr="007E40DB" w:rsidRDefault="00814DD9" w:rsidP="002B5199">
      <w:pPr>
        <w:pStyle w:val="Nivel3"/>
        <w:spacing w:before="0" w:after="0" w:line="240" w:lineRule="auto"/>
        <w:ind w:left="3198"/>
        <w:rPr>
          <w:lang w:eastAsia="en-US"/>
        </w:rPr>
      </w:pPr>
      <w:r w:rsidRPr="21D57103">
        <w:rPr>
          <w:lang w:eastAsia="en-US"/>
        </w:rPr>
        <w:t>A fiscalização não efetuará o ateste da última e/ou única medição de serviços até que sejam sanadas todas as eventuais pendências que possam vir a ser apontadas no Recebimento Provisório. (</w:t>
      </w:r>
      <w:hyperlink r:id="rId65" w:anchor="art119">
        <w:r w:rsidRPr="21D57103">
          <w:rPr>
            <w:rStyle w:val="Hyperlink"/>
            <w:lang w:eastAsia="en-US"/>
          </w:rPr>
          <w:t>Art. 119 c/c art. 140 da Lei nº 14133, de 2021</w:t>
        </w:r>
      </w:hyperlink>
      <w:r w:rsidRPr="21D57103">
        <w:rPr>
          <w:lang w:eastAsia="en-US"/>
        </w:rPr>
        <w:t>)</w:t>
      </w:r>
    </w:p>
    <w:p w14:paraId="504B5781" w14:textId="77777777" w:rsidR="00814DD9" w:rsidRPr="007E40DB" w:rsidRDefault="00814DD9" w:rsidP="002B5199">
      <w:pPr>
        <w:pStyle w:val="Nivel3"/>
        <w:spacing w:before="0" w:after="0" w:line="240" w:lineRule="auto"/>
        <w:ind w:left="3198"/>
        <w:rPr>
          <w:lang w:eastAsia="en-US"/>
        </w:rPr>
      </w:pPr>
      <w:r w:rsidRPr="21D57103">
        <w:rPr>
          <w:lang w:eastAsia="en-US"/>
        </w:rPr>
        <w:lastRenderedPageBreak/>
        <w:t>O recebimento provisório também ficará sujeito, quando cabível, à conclusão de todos os testes de campo e à entrega dos Manuais e Instruções exigíveis.</w:t>
      </w:r>
    </w:p>
    <w:p w14:paraId="7568D577" w14:textId="77777777" w:rsidR="00814DD9" w:rsidRPr="007E40DB" w:rsidRDefault="00814DD9" w:rsidP="002B5199">
      <w:pPr>
        <w:pStyle w:val="Nivel3"/>
        <w:spacing w:before="0" w:after="0" w:line="240" w:lineRule="auto"/>
        <w:ind w:left="3198"/>
        <w:rPr>
          <w:lang w:eastAsia="en-US"/>
        </w:rPr>
      </w:pPr>
      <w:r w:rsidRPr="21D57103">
        <w:rPr>
          <w:lang w:eastAsia="en-US"/>
        </w:rPr>
        <w:t>Os serviços poderão ser rejeitados, no todo ou em parte, quando em desacordo com as especificações constantes neste Termo de Referência e na proposta, sem prejuízo da aplicação das penalidades.</w:t>
      </w:r>
    </w:p>
    <w:p w14:paraId="51D22739" w14:textId="77777777" w:rsidR="00814DD9" w:rsidRPr="007E40DB" w:rsidRDefault="00814DD9" w:rsidP="002B5199">
      <w:pPr>
        <w:pStyle w:val="Nivel2"/>
        <w:spacing w:before="0" w:after="0" w:line="240" w:lineRule="auto"/>
        <w:rPr>
          <w:lang w:eastAsia="en-US"/>
        </w:rPr>
      </w:pPr>
      <w:r w:rsidRPr="21D5710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6378C41" w14:textId="77777777" w:rsidR="00814DD9" w:rsidRPr="007E40DB" w:rsidRDefault="00814DD9" w:rsidP="002B5199">
      <w:pPr>
        <w:pStyle w:val="Nivel2"/>
        <w:spacing w:before="0" w:after="0" w:line="240" w:lineRule="auto"/>
        <w:rPr>
          <w:lang w:eastAsia="en-US"/>
        </w:rPr>
      </w:pPr>
      <w:r w:rsidRPr="21D57103">
        <w:rPr>
          <w:lang w:eastAsia="en-US"/>
        </w:rPr>
        <w:t xml:space="preserve">Os serviços serão recebidos definitivamente no prazo de </w:t>
      </w:r>
      <w:r>
        <w:rPr>
          <w:lang w:eastAsia="en-US"/>
        </w:rPr>
        <w:t xml:space="preserve">2 </w:t>
      </w:r>
      <w:r w:rsidRPr="21D57103">
        <w:rPr>
          <w:lang w:eastAsia="en-US"/>
        </w:rPr>
        <w:t>(</w:t>
      </w:r>
      <w:r>
        <w:rPr>
          <w:lang w:eastAsia="en-US"/>
        </w:rPr>
        <w:t>dois</w:t>
      </w:r>
      <w:r w:rsidRPr="21D57103">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1C0C4539" w14:textId="77777777" w:rsidR="00814DD9" w:rsidRPr="007E40DB" w:rsidRDefault="00814DD9" w:rsidP="002B5199">
      <w:pPr>
        <w:pStyle w:val="Nivel3"/>
        <w:spacing w:before="0" w:after="0" w:line="240" w:lineRule="auto"/>
        <w:ind w:left="3198"/>
        <w:rPr>
          <w:bCs/>
          <w:lang w:eastAsia="en-US"/>
        </w:rPr>
      </w:pPr>
      <w:r w:rsidRPr="21D5710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6" w:anchor="art21">
        <w:r w:rsidRPr="21D57103">
          <w:rPr>
            <w:rStyle w:val="Hyperlink"/>
            <w:lang w:eastAsia="en-US"/>
          </w:rPr>
          <w:t>art. 21, VIII, Decreto nº 11.246, de 2022</w:t>
        </w:r>
      </w:hyperlink>
      <w:r w:rsidRPr="21D57103">
        <w:rPr>
          <w:lang w:eastAsia="en-US"/>
        </w:rPr>
        <w:t>).</w:t>
      </w:r>
    </w:p>
    <w:p w14:paraId="1DC86A9C" w14:textId="77777777" w:rsidR="00814DD9" w:rsidRPr="007E40DB" w:rsidRDefault="00814DD9" w:rsidP="002B5199">
      <w:pPr>
        <w:pStyle w:val="Nivel3"/>
        <w:spacing w:before="0" w:after="0" w:line="240" w:lineRule="auto"/>
        <w:ind w:left="3198"/>
        <w:rPr>
          <w:bCs/>
          <w:lang w:eastAsia="en-US"/>
        </w:rPr>
      </w:pPr>
      <w:r w:rsidRPr="21D5710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CAEA06A" w14:textId="77777777" w:rsidR="00814DD9" w:rsidRPr="007E40DB" w:rsidRDefault="00814DD9" w:rsidP="002B5199">
      <w:pPr>
        <w:pStyle w:val="Nivel3"/>
        <w:spacing w:before="0" w:after="0" w:line="240" w:lineRule="auto"/>
        <w:ind w:left="3198"/>
        <w:rPr>
          <w:lang w:eastAsia="en-US"/>
        </w:rPr>
      </w:pPr>
      <w:r w:rsidRPr="3E524460">
        <w:rPr>
          <w:lang w:eastAsia="en-US"/>
        </w:rPr>
        <w:t xml:space="preserve">Emitir </w:t>
      </w:r>
      <w:r w:rsidRPr="00F1705A">
        <w:rPr>
          <w:lang w:eastAsia="en-US"/>
        </w:rPr>
        <w:t xml:space="preserve">Termo </w:t>
      </w:r>
      <w:r w:rsidRPr="3E524460">
        <w:rPr>
          <w:lang w:eastAsia="en-US"/>
        </w:rPr>
        <w:t>Detalhado para efeito de recebimento definitivo dos serviços prestados, com base nos relatórios e documentações apresentadas; e</w:t>
      </w:r>
    </w:p>
    <w:p w14:paraId="424CCFC2" w14:textId="77777777" w:rsidR="00814DD9" w:rsidRPr="007E40DB" w:rsidRDefault="00814DD9" w:rsidP="002B5199">
      <w:pPr>
        <w:pStyle w:val="Nivel3"/>
        <w:spacing w:before="0" w:after="0" w:line="240" w:lineRule="auto"/>
        <w:ind w:left="3198"/>
        <w:rPr>
          <w:bCs/>
          <w:lang w:eastAsia="en-US"/>
        </w:rPr>
      </w:pPr>
      <w:r w:rsidRPr="21D57103">
        <w:rPr>
          <w:lang w:eastAsia="en-US"/>
        </w:rPr>
        <w:t>Comunicar a empresa para que emita a Nota Fiscal ou Fatura, com o valor exato dimensionado pela fiscalização.</w:t>
      </w:r>
    </w:p>
    <w:p w14:paraId="17CB29BC" w14:textId="77777777" w:rsidR="00814DD9" w:rsidRPr="007E40DB" w:rsidRDefault="00814DD9" w:rsidP="002B5199">
      <w:pPr>
        <w:pStyle w:val="Nivel3"/>
        <w:spacing w:before="0" w:after="0" w:line="240" w:lineRule="auto"/>
        <w:ind w:left="3198"/>
        <w:rPr>
          <w:bCs/>
          <w:lang w:eastAsia="en-US"/>
        </w:rPr>
      </w:pPr>
      <w:r w:rsidRPr="21D57103">
        <w:rPr>
          <w:lang w:eastAsia="en-US"/>
        </w:rPr>
        <w:t>Enviar a documentação pertinente ao setor de contratos para a formalização dos procedimentos de liquidação e pagamento, no valor dimensionado pela fiscalização e gestão.</w:t>
      </w:r>
    </w:p>
    <w:p w14:paraId="680CC61F" w14:textId="77777777" w:rsidR="00814DD9" w:rsidRPr="007E40DB" w:rsidRDefault="00814DD9" w:rsidP="002B5199">
      <w:pPr>
        <w:pStyle w:val="Nivel2"/>
        <w:spacing w:before="0" w:after="0" w:line="240" w:lineRule="auto"/>
        <w:rPr>
          <w:lang w:eastAsia="en-US"/>
        </w:rPr>
      </w:pPr>
      <w:r w:rsidRPr="5CE697EB">
        <w:rPr>
          <w:lang w:eastAsia="en-US"/>
        </w:rPr>
        <w:t xml:space="preserve">No caso de controvérsia sobre a execução do objeto, quanto à dimensão, qualidade e quantidade, deverá ser observado o teor do </w:t>
      </w:r>
      <w:hyperlink r:id="rId67" w:anchor="art143">
        <w:r w:rsidRPr="5CE697EB">
          <w:rPr>
            <w:rStyle w:val="Hyperlink"/>
            <w:lang w:eastAsia="en-US"/>
          </w:rPr>
          <w:t>art. 143 da Lei nº 14.133, de 2021</w:t>
        </w:r>
      </w:hyperlink>
      <w:r w:rsidRPr="5CE697EB">
        <w:rPr>
          <w:lang w:eastAsia="en-US"/>
        </w:rPr>
        <w:t xml:space="preserve">, comunicando-se à empresa para emissão de Nota Fiscal no que </w:t>
      </w:r>
      <w:proofErr w:type="spellStart"/>
      <w:r w:rsidRPr="5CE697EB">
        <w:rPr>
          <w:lang w:eastAsia="en-US"/>
        </w:rPr>
        <w:t>pertine</w:t>
      </w:r>
      <w:proofErr w:type="spellEnd"/>
      <w:r w:rsidRPr="5CE697EB">
        <w:rPr>
          <w:lang w:eastAsia="en-US"/>
        </w:rPr>
        <w:t xml:space="preserve"> à parcela incontroversa da execução do objeto, para efeito de liquidação e pagamento.</w:t>
      </w:r>
    </w:p>
    <w:p w14:paraId="4D196F46" w14:textId="77777777" w:rsidR="00814DD9" w:rsidRPr="007E40DB" w:rsidRDefault="00814DD9" w:rsidP="002B5199">
      <w:pPr>
        <w:pStyle w:val="Nivel2"/>
        <w:spacing w:before="0" w:after="0" w:line="240" w:lineRule="auto"/>
        <w:rPr>
          <w:lang w:eastAsia="en-US"/>
        </w:rPr>
      </w:pPr>
      <w:r w:rsidRPr="21D57103">
        <w:rPr>
          <w:lang w:eastAsia="en-US"/>
        </w:rPr>
        <w:t>Nenhum prazo de recebimento ocorrerá enquanto pendente a solução, pelo contratado, de inconsistências verificadas na execução do objeto ou no instrumento de cobrança.</w:t>
      </w:r>
    </w:p>
    <w:p w14:paraId="63CEAC5D" w14:textId="77777777" w:rsidR="00814DD9" w:rsidRPr="007E40DB" w:rsidRDefault="00814DD9" w:rsidP="002B5199">
      <w:pPr>
        <w:pStyle w:val="Nivel2"/>
        <w:spacing w:before="0" w:after="0" w:line="240" w:lineRule="auto"/>
        <w:rPr>
          <w:lang w:eastAsia="en-US"/>
        </w:rPr>
      </w:pPr>
      <w:r w:rsidRPr="58A0B14B">
        <w:rPr>
          <w:lang w:eastAsia="en-US"/>
        </w:rPr>
        <w:t>O recebimento provisório ou definitivo não excluirá a responsabilidade civil pela solidez e pela segurança do serviço nem a responsabilidade ético-profissional pela perfeita execução do contrato.</w:t>
      </w:r>
    </w:p>
    <w:p w14:paraId="0AB7671F" w14:textId="77777777" w:rsidR="00814DD9" w:rsidRPr="007E40DB" w:rsidRDefault="00814DD9" w:rsidP="002B5199">
      <w:pPr>
        <w:pStyle w:val="Nvel01-SemNumerao"/>
        <w:spacing w:before="0" w:after="0" w:line="240" w:lineRule="auto"/>
      </w:pPr>
      <w:r w:rsidRPr="007E40DB">
        <w:t>Liquidação</w:t>
      </w:r>
    </w:p>
    <w:p w14:paraId="38FBC2FD" w14:textId="77777777" w:rsidR="00814DD9" w:rsidRPr="007E40DB" w:rsidRDefault="00814DD9" w:rsidP="002B5199">
      <w:pPr>
        <w:pStyle w:val="Nivel2"/>
        <w:spacing w:before="0" w:after="0" w:line="240" w:lineRule="auto"/>
      </w:pPr>
      <w:r>
        <w:t xml:space="preserve">Recebida a Nota Fiscal ou documento de cobrança equivalente, correrá o prazo de dez dias úteis para fins de liquidação, na forma desta seção, prorrogáveis por igual período, nos termos do </w:t>
      </w:r>
      <w:hyperlink r:id="rId68">
        <w:r w:rsidRPr="7D9FF7C6">
          <w:rPr>
            <w:rStyle w:val="Hyperlink"/>
          </w:rPr>
          <w:t>art. 7º, §2º da Instrução Normativa SEGES/ME nº 77/2022.</w:t>
        </w:r>
      </w:hyperlink>
    </w:p>
    <w:p w14:paraId="2D743CA0" w14:textId="77777777" w:rsidR="00814DD9" w:rsidRPr="007E40DB" w:rsidRDefault="00814DD9" w:rsidP="002B5199">
      <w:pPr>
        <w:pStyle w:val="Nivel2"/>
        <w:spacing w:before="0" w:after="0" w:line="240" w:lineRule="auto"/>
      </w:pPr>
      <w:r>
        <w:t xml:space="preserve">O prazo de que trata o item anterior será reduzido à metade, mantendo-se a possibilidade de prorrogação, nos casos de contratações decorrentes de despesas cujos valores não ultrapassem o limite de que trata o </w:t>
      </w:r>
      <w:hyperlink r:id="rId69" w:anchor="art75">
        <w:r w:rsidRPr="21D57103">
          <w:rPr>
            <w:rStyle w:val="Hyperlink"/>
          </w:rPr>
          <w:t>inciso II do art. 75 da Lei nº 14.133, de 2021</w:t>
        </w:r>
      </w:hyperlink>
    </w:p>
    <w:p w14:paraId="5F46A25C" w14:textId="77777777" w:rsidR="00814DD9" w:rsidRPr="007E40DB" w:rsidRDefault="00814DD9" w:rsidP="002B5199">
      <w:pPr>
        <w:pStyle w:val="Nivel2"/>
        <w:spacing w:before="0" w:after="0" w:line="240" w:lineRule="auto"/>
      </w:pPr>
      <w:r>
        <w:t>Para fins de liquidação, o setor competente deve verificar se a Nota Fiscal ou Fatura apresentada expressa os elementos necessários e essenciais do documento, tais como:</w:t>
      </w:r>
    </w:p>
    <w:p w14:paraId="33CF9444" w14:textId="77777777" w:rsidR="00814DD9" w:rsidRPr="007E40DB" w:rsidRDefault="00814DD9" w:rsidP="002B5199">
      <w:pPr>
        <w:pStyle w:val="Nivel3"/>
        <w:spacing w:before="0" w:after="0" w:line="240" w:lineRule="auto"/>
        <w:ind w:left="3198"/>
        <w:rPr>
          <w:lang w:eastAsia="en-US"/>
        </w:rPr>
      </w:pPr>
      <w:r>
        <w:rPr>
          <w:lang w:eastAsia="en-US"/>
        </w:rPr>
        <w:lastRenderedPageBreak/>
        <w:t>o prazo de validade;</w:t>
      </w:r>
    </w:p>
    <w:p w14:paraId="3D77BD4F" w14:textId="77777777" w:rsidR="00814DD9" w:rsidRPr="007E40DB" w:rsidRDefault="00814DD9" w:rsidP="002B5199">
      <w:pPr>
        <w:pStyle w:val="Nivel3"/>
        <w:spacing w:before="0" w:after="0" w:line="240" w:lineRule="auto"/>
        <w:ind w:left="3198"/>
        <w:rPr>
          <w:lang w:eastAsia="en-US"/>
        </w:rPr>
      </w:pPr>
      <w:r w:rsidRPr="007E40DB">
        <w:rPr>
          <w:lang w:eastAsia="en-US"/>
        </w:rPr>
        <w:t>a data da emissão;</w:t>
      </w:r>
    </w:p>
    <w:p w14:paraId="35A659EA" w14:textId="77777777" w:rsidR="00814DD9" w:rsidRPr="007E40DB" w:rsidRDefault="00814DD9" w:rsidP="002B5199">
      <w:pPr>
        <w:pStyle w:val="Nivel3"/>
        <w:spacing w:before="0" w:after="0" w:line="240" w:lineRule="auto"/>
        <w:ind w:left="3198"/>
        <w:rPr>
          <w:lang w:eastAsia="en-US"/>
        </w:rPr>
      </w:pPr>
      <w:r w:rsidRPr="007E40DB">
        <w:rPr>
          <w:lang w:eastAsia="en-US"/>
        </w:rPr>
        <w:t>os dados do contrato e do órgão contratante;</w:t>
      </w:r>
    </w:p>
    <w:p w14:paraId="49D43428" w14:textId="77777777" w:rsidR="00814DD9" w:rsidRPr="007E40DB" w:rsidRDefault="00814DD9" w:rsidP="002B5199">
      <w:pPr>
        <w:pStyle w:val="Nivel3"/>
        <w:spacing w:before="0" w:after="0" w:line="240" w:lineRule="auto"/>
        <w:ind w:left="3198"/>
        <w:rPr>
          <w:lang w:eastAsia="en-US"/>
        </w:rPr>
      </w:pPr>
      <w:r w:rsidRPr="007E40DB">
        <w:rPr>
          <w:lang w:eastAsia="en-US"/>
        </w:rPr>
        <w:t>o período respectivo de execução do contrato;</w:t>
      </w:r>
    </w:p>
    <w:p w14:paraId="6CE1CDAD" w14:textId="77777777" w:rsidR="00814DD9" w:rsidRPr="007E40DB" w:rsidRDefault="00814DD9" w:rsidP="002B5199">
      <w:pPr>
        <w:pStyle w:val="Nivel3"/>
        <w:spacing w:before="0" w:after="0" w:line="240" w:lineRule="auto"/>
        <w:ind w:left="3198"/>
        <w:rPr>
          <w:lang w:eastAsia="en-US"/>
        </w:rPr>
      </w:pPr>
      <w:r w:rsidRPr="007E40DB">
        <w:rPr>
          <w:lang w:eastAsia="en-US"/>
        </w:rPr>
        <w:t>o valor a pagar; e</w:t>
      </w:r>
    </w:p>
    <w:p w14:paraId="2D9C5C50" w14:textId="77777777" w:rsidR="00814DD9" w:rsidRPr="007E40DB" w:rsidRDefault="00814DD9" w:rsidP="002B5199">
      <w:pPr>
        <w:pStyle w:val="Nivel3"/>
        <w:spacing w:before="0" w:after="0" w:line="240" w:lineRule="auto"/>
        <w:ind w:left="3198"/>
        <w:rPr>
          <w:lang w:eastAsia="en-US"/>
        </w:rPr>
      </w:pPr>
      <w:r>
        <w:rPr>
          <w:lang w:eastAsia="en-US"/>
        </w:rPr>
        <w:t>eventual destaque do valor de retenções tributárias cabíveis.</w:t>
      </w:r>
    </w:p>
    <w:p w14:paraId="628E2348" w14:textId="77777777" w:rsidR="00814DD9" w:rsidRPr="007E40DB" w:rsidRDefault="00814DD9" w:rsidP="002B5199">
      <w:pPr>
        <w:pStyle w:val="Nivel2"/>
        <w:spacing w:before="0" w:after="0" w:line="240" w:lineRule="auto"/>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1EC602B" w14:textId="77777777" w:rsidR="00814DD9" w:rsidRPr="007E40DB" w:rsidRDefault="00814DD9" w:rsidP="002B5199">
      <w:pPr>
        <w:pStyle w:val="Nivel2"/>
        <w:spacing w:before="0" w:after="0" w:line="240" w:lineRule="auto"/>
      </w:pPr>
      <w:r>
        <w:t xml:space="preserve">A Nota Fiscal ou Fatura deverá ser obrigatoriamente acompanhada da comprovação da regularidade fiscal, constatada por meio de consulta </w:t>
      </w:r>
      <w:r w:rsidRPr="58A0B14B">
        <w:rPr>
          <w:i/>
          <w:iCs/>
        </w:rPr>
        <w:t>on-line</w:t>
      </w:r>
      <w:r>
        <w:t xml:space="preserve"> ao SICAF ou, na impossibilidade de acesso ao referido Sistema, mediante consulta aos sítios eletrônicos oficiais ou à documentação mencionada no art. 68 da Lei nº 14.133/2021.</w:t>
      </w:r>
    </w:p>
    <w:p w14:paraId="64321162" w14:textId="77777777" w:rsidR="00814DD9" w:rsidRPr="007E40DB" w:rsidRDefault="00814DD9" w:rsidP="002B5199">
      <w:pPr>
        <w:pStyle w:val="Nivel2"/>
        <w:spacing w:before="0" w:after="0" w:line="240" w:lineRule="auto"/>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Pr="3E524460">
        <w:rPr>
          <w:color w:val="000000" w:themeColor="text1"/>
        </w:rPr>
        <w:t xml:space="preserve"> (INSTRUÇÃO NORMATIVA Nº 3, DE 26 DE ABRIL DE 2018</w:t>
      </w:r>
      <w:bookmarkStart w:id="71" w:name="_Int_T4XqlsQA"/>
      <w:r>
        <w:t>).</w:t>
      </w:r>
      <w:bookmarkEnd w:id="71"/>
    </w:p>
    <w:p w14:paraId="6FD1CC8B" w14:textId="77777777" w:rsidR="00814DD9" w:rsidRPr="007E40DB" w:rsidRDefault="00814DD9" w:rsidP="002B5199">
      <w:pPr>
        <w:pStyle w:val="Nivel2"/>
        <w:spacing w:before="0" w:after="0" w:line="240" w:lineRule="auto"/>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A0EF93" w14:textId="77777777" w:rsidR="00814DD9" w:rsidRPr="007E40DB" w:rsidRDefault="00814DD9" w:rsidP="002B5199">
      <w:pPr>
        <w:pStyle w:val="Nivel2"/>
        <w:spacing w:before="0" w:after="0" w:line="240" w:lineRule="auto"/>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F13B6A3" w14:textId="77777777" w:rsidR="00814DD9" w:rsidRPr="007E40DB" w:rsidRDefault="00814DD9" w:rsidP="002B5199">
      <w:pPr>
        <w:pStyle w:val="Nivel2"/>
        <w:spacing w:before="0" w:after="0" w:line="240" w:lineRule="auto"/>
      </w:pPr>
      <w:r>
        <w:t>Persistindo a irregularidade, o contratante deverá adotar as medidas necessárias à rescisão contratual nos autos do processo administrativo correspondente, assegurada ao contratado a ampla defesa.</w:t>
      </w:r>
    </w:p>
    <w:p w14:paraId="12527C0F" w14:textId="77777777" w:rsidR="00814DD9" w:rsidRPr="007E40DB" w:rsidRDefault="00814DD9" w:rsidP="002B5199">
      <w:pPr>
        <w:pStyle w:val="Nivel2"/>
        <w:spacing w:before="0" w:after="0" w:line="240" w:lineRule="auto"/>
      </w:pPr>
      <w:r>
        <w:t xml:space="preserve">Havendo a efetiva execução do objeto, os pagamentos serão realizados normalmente, até que se decida pela rescisão do contrato, caso o contratado não regularize sua situação junto ao SICAF. </w:t>
      </w:r>
    </w:p>
    <w:p w14:paraId="016E140F" w14:textId="77777777" w:rsidR="00814DD9" w:rsidRPr="007E40DB" w:rsidRDefault="00814DD9" w:rsidP="002B5199">
      <w:pPr>
        <w:pStyle w:val="Nvel01-SemNumerao"/>
        <w:spacing w:before="0" w:after="0" w:line="240" w:lineRule="auto"/>
      </w:pPr>
      <w:r w:rsidRPr="5CE697EB">
        <w:t>Prazo de pagamento</w:t>
      </w:r>
    </w:p>
    <w:p w14:paraId="7704374C" w14:textId="77777777" w:rsidR="00814DD9" w:rsidRPr="007E40DB" w:rsidRDefault="00814DD9" w:rsidP="002B5199">
      <w:pPr>
        <w:pStyle w:val="Nivel2"/>
        <w:spacing w:before="0" w:after="0" w:line="240" w:lineRule="auto"/>
      </w:pPr>
      <w:r>
        <w:t>O pagamento será efetuado no prazo máximo de até dez dias úteis, contados da finalização da liquidação da despesa, conforme seção anterior, nos termos da Instrução Normativa SEGES/ME nº 77, de 2022.</w:t>
      </w:r>
    </w:p>
    <w:p w14:paraId="77CA531F" w14:textId="77777777" w:rsidR="00814DD9" w:rsidRPr="007E40DB" w:rsidRDefault="00814DD9" w:rsidP="002B5199">
      <w:pPr>
        <w:pStyle w:val="Nivel2"/>
        <w:spacing w:before="0" w:after="0" w:line="240" w:lineRule="auto"/>
      </w:pPr>
      <w:r>
        <w:t xml:space="preserve">No caso de atraso pelo Contratante, os valores devidos ao contratado serão atualizados monetariamente entre o termo final do prazo de pagamento até a data de sua efetiva realização, mediante aplicação do índice </w:t>
      </w:r>
      <w:r w:rsidRPr="00101FE9">
        <w:rPr>
          <w:color w:val="000000" w:themeColor="text1"/>
        </w:rPr>
        <w:t>IPCA/</w:t>
      </w:r>
      <w:proofErr w:type="gramStart"/>
      <w:r w:rsidRPr="00101FE9">
        <w:rPr>
          <w:color w:val="000000" w:themeColor="text1"/>
        </w:rPr>
        <w:t>IBGE</w:t>
      </w:r>
      <w:r>
        <w:rPr>
          <w:i/>
          <w:iCs/>
          <w:color w:val="FF0000"/>
        </w:rPr>
        <w:t xml:space="preserve"> </w:t>
      </w:r>
      <w:r>
        <w:t xml:space="preserve"> de</w:t>
      </w:r>
      <w:proofErr w:type="gramEnd"/>
      <w:r>
        <w:t xml:space="preserve"> correção monetária.</w:t>
      </w:r>
    </w:p>
    <w:p w14:paraId="27E3C306" w14:textId="77777777" w:rsidR="00814DD9" w:rsidRPr="00B4341B" w:rsidRDefault="00814DD9" w:rsidP="002B5199">
      <w:pPr>
        <w:pStyle w:val="Nvel01-SemNumerao"/>
        <w:spacing w:before="0" w:after="0" w:line="240" w:lineRule="auto"/>
      </w:pPr>
      <w:r w:rsidRPr="00B4341B">
        <w:t>Forma de pagamento</w:t>
      </w:r>
    </w:p>
    <w:p w14:paraId="67BD9345"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pagamento será realizado através de ordem bancária, para crédito em banco, agência e conta corrente indicados pelo contratado.</w:t>
      </w:r>
    </w:p>
    <w:p w14:paraId="6EC7B2F4"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Será considerada data do pagamento o dia em que constar como emitida a ordem bancária para pagamento.</w:t>
      </w:r>
    </w:p>
    <w:p w14:paraId="7E292243" w14:textId="77777777" w:rsidR="00814DD9" w:rsidRDefault="00814DD9" w:rsidP="002B5199">
      <w:pPr>
        <w:pStyle w:val="Nivel2"/>
        <w:spacing w:before="0" w:after="0" w:line="240" w:lineRule="auto"/>
        <w:rPr>
          <w:lang w:eastAsia="en-US"/>
        </w:rPr>
      </w:pPr>
      <w:r w:rsidRPr="3E524460">
        <w:rPr>
          <w:lang w:eastAsia="en-US"/>
        </w:rPr>
        <w:t>Quando do pagamento, será efetuada a retenção tributária prevista na legislação aplicável.</w:t>
      </w:r>
    </w:p>
    <w:p w14:paraId="0B146CA3" w14:textId="77777777" w:rsidR="00814DD9" w:rsidRPr="007E40DB" w:rsidRDefault="00814DD9" w:rsidP="002B5199">
      <w:pPr>
        <w:pStyle w:val="Nivel3"/>
        <w:spacing w:before="0" w:after="0" w:line="240" w:lineRule="auto"/>
        <w:ind w:left="3198"/>
        <w:rPr>
          <w:lang w:eastAsia="en-US"/>
        </w:rPr>
      </w:pPr>
      <w:r w:rsidRPr="3E524460">
        <w:rPr>
          <w:lang w:eastAsia="en-US"/>
        </w:rPr>
        <w:t>Independentemente do percentual de tributo inserido na planilha, quando houver, serão retidos na fonte, quando da realização do pagamento, os percentuais estabelecidos na legislação vigente.</w:t>
      </w:r>
    </w:p>
    <w:p w14:paraId="29986C47" w14:textId="77777777" w:rsidR="00814DD9" w:rsidRPr="007E40DB" w:rsidRDefault="00814DD9" w:rsidP="002B5199">
      <w:pPr>
        <w:pStyle w:val="Nivel2"/>
        <w:spacing w:before="0" w:after="0" w:line="240" w:lineRule="auto"/>
        <w:rPr>
          <w:lang w:eastAsia="en-US"/>
        </w:rPr>
      </w:pPr>
      <w:r w:rsidRPr="3E524460">
        <w:rPr>
          <w:lang w:eastAsia="en-US"/>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w:t>
      </w:r>
      <w:r w:rsidRPr="3E524460">
        <w:rPr>
          <w:lang w:eastAsia="en-US"/>
        </w:rPr>
        <w:lastRenderedPageBreak/>
        <w:t>por meio de documento oficial, de que faz jus ao tratamento tributário favorecido previsto na referida Lei Complementar.</w:t>
      </w:r>
    </w:p>
    <w:p w14:paraId="577EA912" w14:textId="77777777" w:rsidR="00814DD9" w:rsidRDefault="00814DD9" w:rsidP="002B5199">
      <w:pPr>
        <w:pStyle w:val="Nivel2"/>
        <w:spacing w:before="0" w:after="0" w:line="240" w:lineRule="auto"/>
        <w:rPr>
          <w:lang w:eastAsia="en-US"/>
        </w:rPr>
      </w:pPr>
    </w:p>
    <w:p w14:paraId="31290A1B" w14:textId="77777777" w:rsidR="00814DD9" w:rsidRPr="00313947" w:rsidRDefault="00814DD9" w:rsidP="002B5199">
      <w:pPr>
        <w:pStyle w:val="Nivel01"/>
        <w:rPr>
          <w:rFonts w:eastAsia="Calibri"/>
        </w:rPr>
      </w:pPr>
      <w:r w:rsidRPr="00313947">
        <w:t>FORMA E CRITÉRIOS DE SELEÇÃO DO FORNECEDOR E REGIME DE EXECUÇÃO</w:t>
      </w:r>
    </w:p>
    <w:p w14:paraId="0E757D3C" w14:textId="42238A94" w:rsidR="00814DD9" w:rsidRPr="00E803DE" w:rsidRDefault="00814DD9" w:rsidP="002B5199">
      <w:pPr>
        <w:pStyle w:val="Nivel2"/>
        <w:spacing w:before="0" w:after="0" w:line="240" w:lineRule="auto"/>
      </w:pPr>
      <w:r w:rsidRPr="00E803DE">
        <w:t>DA EXCLUSIVIDADE PARA ME’S E EPP’S SEDIADAS N</w:t>
      </w:r>
      <w:r w:rsidR="00D70DC3">
        <w:t>A REGIÃO DA COMCAM</w:t>
      </w:r>
    </w:p>
    <w:p w14:paraId="4C522EF4" w14:textId="376E9E9A" w:rsidR="00814DD9" w:rsidRPr="00814DD9" w:rsidRDefault="00313947" w:rsidP="002B5199">
      <w:pPr>
        <w:pStyle w:val="Nivel01"/>
      </w:pPr>
      <w:r>
        <w:t>1</w:t>
      </w:r>
      <w:r w:rsidR="00814DD9" w:rsidRPr="00814DD9">
        <w:t>.</w:t>
      </w:r>
      <w:r>
        <w:t>53</w:t>
      </w:r>
      <w:r w:rsidR="00814DD9" w:rsidRPr="00814DD9">
        <w:t>.1. O benefício concedido às Microempresas (</w:t>
      </w:r>
      <w:proofErr w:type="spellStart"/>
      <w:r w:rsidR="00814DD9" w:rsidRPr="00814DD9">
        <w:t>ME’s</w:t>
      </w:r>
      <w:proofErr w:type="spellEnd"/>
      <w:r w:rsidR="00814DD9" w:rsidRPr="00814DD9">
        <w:t>) e Empresas de Pequeno Porte (</w:t>
      </w:r>
      <w:proofErr w:type="spellStart"/>
      <w:r w:rsidR="00814DD9" w:rsidRPr="00814DD9">
        <w:t>EPP’s</w:t>
      </w:r>
      <w:proofErr w:type="spellEnd"/>
      <w:r w:rsidR="00814DD9" w:rsidRPr="00814DD9">
        <w:t>) visa a promoção de fomento da economia local, desenvolvimento econômico/social e ampliação de eficiência de políticas públicas, às empresas sediadas n</w:t>
      </w:r>
      <w:r w:rsidR="00D70DC3">
        <w:t>a</w:t>
      </w:r>
      <w:r w:rsidR="00814DD9" w:rsidRPr="00814DD9">
        <w:t xml:space="preserve"> </w:t>
      </w:r>
      <w:r w:rsidR="00D70DC3">
        <w:t>região da COMCAM</w:t>
      </w:r>
      <w:r w:rsidR="00814DD9" w:rsidRPr="00814DD9">
        <w:t xml:space="preserve">, estando em consonância com o disposto no §3º, Artigo 47 e Art. 48 e 49 da LC nº 123/06; Lei Complementar Municipal nº 1515/2008, art. 1º,  §2.º, inciso </w:t>
      </w:r>
      <w:r w:rsidR="00D70DC3">
        <w:t>II, alínea “d”</w:t>
      </w:r>
      <w:r w:rsidR="00814DD9" w:rsidRPr="00814DD9">
        <w:t xml:space="preserve"> da Lei Municipal nº 2.081/2021 e Prejulgado nº 027 – TCE/PR.</w:t>
      </w:r>
    </w:p>
    <w:p w14:paraId="07E01D69" w14:textId="363948ED" w:rsidR="00814DD9" w:rsidRPr="00814DD9" w:rsidRDefault="00313947" w:rsidP="002B5199">
      <w:pPr>
        <w:pStyle w:val="Nivel01"/>
      </w:pPr>
      <w:r>
        <w:t>1</w:t>
      </w:r>
      <w:r w:rsidR="00814DD9" w:rsidRPr="00814DD9">
        <w:t>.</w:t>
      </w:r>
      <w:r>
        <w:t>53</w:t>
      </w:r>
      <w:r w:rsidR="00814DD9" w:rsidRPr="00814DD9">
        <w:t>.2. A restrição adotada no presente certame, é ato discricionário da Administração, e encontra respaldo legal e jurisprudencial, visto que há no limite geográfico d</w:t>
      </w:r>
      <w:r w:rsidR="00D70DC3">
        <w:t>a região da COMCAM</w:t>
      </w:r>
      <w:r w:rsidR="00814DD9" w:rsidRPr="00814DD9">
        <w:t xml:space="preserve">, no mínimo 03 (três) empresas </w:t>
      </w:r>
      <w:proofErr w:type="gramStart"/>
      <w:r w:rsidR="00814DD9" w:rsidRPr="00814DD9">
        <w:t>cujo ramo/atividade são</w:t>
      </w:r>
      <w:proofErr w:type="gramEnd"/>
      <w:r w:rsidR="00814DD9" w:rsidRPr="00814DD9">
        <w:t xml:space="preserve"> pertinentes a licitação. Demais Justificativas e embasamento legal encontram-se consignados abaixo.</w:t>
      </w:r>
    </w:p>
    <w:p w14:paraId="3BD505A9" w14:textId="49BFDEEB" w:rsidR="00814DD9" w:rsidRPr="00313947" w:rsidRDefault="00313947" w:rsidP="002B5199">
      <w:pPr>
        <w:pStyle w:val="Nivel01"/>
      </w:pPr>
      <w:r>
        <w:t>1</w:t>
      </w:r>
      <w:r w:rsidR="00814DD9" w:rsidRPr="00313947">
        <w:t>.</w:t>
      </w:r>
      <w:r>
        <w:t>54</w:t>
      </w:r>
      <w:r w:rsidR="00814DD9" w:rsidRPr="00313947">
        <w:t xml:space="preserve">. JUSTIFICATIVA PARA BENEFÍCIO EMPRESA </w:t>
      </w:r>
      <w:r w:rsidR="00D70DC3">
        <w:t>REGIONAL</w:t>
      </w:r>
      <w:r w:rsidR="00814DD9" w:rsidRPr="00313947">
        <w:t>:</w:t>
      </w:r>
      <w:bookmarkStart w:id="72" w:name="_Hlk51226838"/>
    </w:p>
    <w:p w14:paraId="7646E6EE" w14:textId="43211736" w:rsidR="00814DD9" w:rsidRPr="00313947" w:rsidRDefault="00814DD9" w:rsidP="002B5199">
      <w:pPr>
        <w:pStyle w:val="Nivel01"/>
      </w:pPr>
      <w:r w:rsidRPr="00313947">
        <w:t xml:space="preserve">Justificativa que fundamenta a abertura de Procedimento Licitatório com aplicação do </w:t>
      </w:r>
      <w:proofErr w:type="spellStart"/>
      <w:r w:rsidRPr="00313947">
        <w:t>Beneficio</w:t>
      </w:r>
      <w:proofErr w:type="spellEnd"/>
      <w:r w:rsidRPr="00313947">
        <w:t xml:space="preserve"> constante do §3º, Artigo 48 da LC nº 123/06 e Lei Complementar Municipal nº 1515/2008, art. 1º, inciso </w:t>
      </w:r>
      <w:r w:rsidR="00D70DC3">
        <w:t>I</w:t>
      </w:r>
      <w:r w:rsidRPr="00313947">
        <w:t>I</w:t>
      </w:r>
      <w:r w:rsidR="00D70DC3">
        <w:t>, alínea “d”</w:t>
      </w:r>
      <w:r w:rsidRPr="00313947">
        <w:t xml:space="preserve"> da Lei Municipal nº 2.081/2021 e Prejulgado nº 027 – TCE/PR, uma vez que o objeto a ser contratado em primeira analise apresenta indícios de ser possível tal aplicação.</w:t>
      </w:r>
    </w:p>
    <w:p w14:paraId="19161DB1"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Diante dessas informações, passamos a partir de então a analisar o processo e elaborar a Justificativa que ao final possibilitará embasamento jurídico para aplicação do referido Benefício.</w:t>
      </w:r>
    </w:p>
    <w:p w14:paraId="007DD211"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A preocupação do Administrador é sempre encontrar o correto amparo legal para aplicação dos referidos benefícios sem que isso possa infringir as normas vigentes aplicadas nos procedimentos Licitatórios.</w:t>
      </w:r>
    </w:p>
    <w:p w14:paraId="75F08394"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Inicialmente podemos comprovar com texto constante da Constituição Federal mais precisamente nos Art. 170, inciso IX e também o Art. 179, vejamos:</w:t>
      </w:r>
    </w:p>
    <w:p w14:paraId="26F4C7D1"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17A27678" w14:textId="77777777" w:rsidR="00814DD9" w:rsidRPr="0098517F" w:rsidRDefault="00814DD9" w:rsidP="002B5199">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“Art. 170. A ordem econômica, fundada na valorização do trabalho humano e na livre iniciativa, tem por fim assegurar a todos existência digna, conforme os ditames da justiça social, observados os seguintes princípios:</w:t>
      </w:r>
    </w:p>
    <w:p w14:paraId="4EA78F64"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0D34D935" w14:textId="77777777" w:rsidR="00814DD9" w:rsidRPr="0098517F" w:rsidRDefault="00814DD9" w:rsidP="002B5199">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IX - tratamento favorecido para as empresas de pequeno porte constituídas sob as leis brasileiras e que tenham sua sede e administração no País.</w:t>
      </w:r>
    </w:p>
    <w:p w14:paraId="3F7D6C9E"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49BCC33D" w14:textId="77777777" w:rsidR="00814DD9" w:rsidRPr="0098517F" w:rsidRDefault="00814DD9" w:rsidP="002B5199">
      <w:pPr>
        <w:autoSpaceDE w:val="0"/>
        <w:autoSpaceDN w:val="0"/>
        <w:adjustRightInd w:val="0"/>
        <w:ind w:left="1418"/>
        <w:jc w:val="both"/>
        <w:rPr>
          <w:rFonts w:ascii="Arial" w:hAnsi="Arial" w:cs="Arial"/>
          <w:b/>
          <w:bCs/>
          <w:sz w:val="20"/>
          <w:szCs w:val="20"/>
        </w:rPr>
      </w:pPr>
      <w:r w:rsidRPr="0098517F">
        <w:rPr>
          <w:rFonts w:ascii="Arial" w:hAnsi="Arial" w:cs="Arial"/>
          <w:b/>
          <w:bCs/>
          <w:i/>
          <w:iCs/>
          <w:sz w:val="20"/>
          <w:szCs w:val="20"/>
        </w:rPr>
        <w:t xml:space="preserve">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 </w:t>
      </w:r>
      <w:r w:rsidRPr="0098517F">
        <w:rPr>
          <w:rFonts w:ascii="Arial" w:hAnsi="Arial" w:cs="Arial"/>
          <w:b/>
          <w:bCs/>
          <w:sz w:val="20"/>
          <w:szCs w:val="20"/>
        </w:rPr>
        <w:t>Grifo nosso!</w:t>
      </w:r>
    </w:p>
    <w:p w14:paraId="699ACCD4" w14:textId="77777777" w:rsidR="00814DD9" w:rsidRPr="00CC0259" w:rsidRDefault="00814DD9" w:rsidP="002B5199">
      <w:pPr>
        <w:pStyle w:val="SemEspaamento"/>
        <w:ind w:firstLine="1418"/>
        <w:jc w:val="both"/>
        <w:rPr>
          <w:rFonts w:ascii="Arial" w:hAnsi="Arial" w:cs="Arial"/>
          <w:sz w:val="6"/>
        </w:rPr>
      </w:pPr>
    </w:p>
    <w:p w14:paraId="72B0E0C4" w14:textId="77777777" w:rsidR="00814DD9" w:rsidRPr="0098517F" w:rsidRDefault="00814DD9" w:rsidP="002B5199">
      <w:pPr>
        <w:pStyle w:val="SemEspaamento"/>
        <w:ind w:firstLine="1418"/>
        <w:jc w:val="both"/>
        <w:rPr>
          <w:rFonts w:ascii="Arial" w:hAnsi="Arial" w:cs="Arial"/>
          <w:sz w:val="20"/>
        </w:rPr>
      </w:pPr>
      <w:r w:rsidRPr="0098517F">
        <w:rPr>
          <w:rFonts w:ascii="Arial" w:hAnsi="Arial" w:cs="Arial"/>
          <w:sz w:val="20"/>
        </w:rPr>
        <w:t>No artigo 146, III, alínea “d”, da CF o qual determina que o tratamento diferenciado às microempresas e empresas de pequeno porte será regulamentado por Lei Complementar.</w:t>
      </w:r>
    </w:p>
    <w:p w14:paraId="06ABB3CC" w14:textId="77777777" w:rsidR="00814DD9" w:rsidRPr="00CC0259" w:rsidRDefault="00814DD9" w:rsidP="002B5199">
      <w:pPr>
        <w:pStyle w:val="SemEspaamento"/>
        <w:ind w:left="1560"/>
        <w:jc w:val="both"/>
        <w:rPr>
          <w:rFonts w:ascii="Arial" w:hAnsi="Arial" w:cs="Arial"/>
          <w:b/>
          <w:bCs/>
          <w:sz w:val="6"/>
        </w:rPr>
      </w:pPr>
      <w:bookmarkStart w:id="73" w:name="art146"/>
      <w:bookmarkEnd w:id="73"/>
    </w:p>
    <w:p w14:paraId="041D3E81" w14:textId="77777777" w:rsidR="00814DD9" w:rsidRPr="0098517F" w:rsidRDefault="00814DD9" w:rsidP="002B5199">
      <w:pPr>
        <w:pStyle w:val="SemEspaamento"/>
        <w:ind w:left="1560"/>
        <w:jc w:val="both"/>
        <w:rPr>
          <w:rFonts w:ascii="Arial" w:hAnsi="Arial" w:cs="Arial"/>
          <w:b/>
          <w:bCs/>
          <w:sz w:val="20"/>
          <w:szCs w:val="20"/>
        </w:rPr>
      </w:pPr>
      <w:r w:rsidRPr="0098517F">
        <w:rPr>
          <w:rFonts w:ascii="Arial" w:hAnsi="Arial" w:cs="Arial"/>
          <w:b/>
          <w:bCs/>
          <w:sz w:val="20"/>
          <w:szCs w:val="20"/>
        </w:rPr>
        <w:t>Art. 146. Cabe à lei complementar:</w:t>
      </w:r>
    </w:p>
    <w:p w14:paraId="70F3807A" w14:textId="77777777" w:rsidR="00814DD9" w:rsidRPr="0098517F" w:rsidRDefault="00814DD9" w:rsidP="002B5199">
      <w:pPr>
        <w:pStyle w:val="SemEspaamento"/>
        <w:ind w:left="1560"/>
        <w:jc w:val="both"/>
        <w:rPr>
          <w:rFonts w:ascii="Arial" w:hAnsi="Arial" w:cs="Arial"/>
          <w:b/>
          <w:bCs/>
          <w:sz w:val="20"/>
          <w:szCs w:val="20"/>
        </w:rPr>
      </w:pPr>
      <w:bookmarkStart w:id="74" w:name="art146i"/>
      <w:bookmarkEnd w:id="74"/>
      <w:r w:rsidRPr="0098517F">
        <w:rPr>
          <w:rFonts w:ascii="Arial" w:hAnsi="Arial" w:cs="Arial"/>
          <w:b/>
          <w:bCs/>
          <w:sz w:val="20"/>
          <w:szCs w:val="20"/>
        </w:rPr>
        <w:t>I - ...;</w:t>
      </w:r>
    </w:p>
    <w:p w14:paraId="4894A934" w14:textId="77777777" w:rsidR="00814DD9" w:rsidRPr="0098517F" w:rsidRDefault="00814DD9" w:rsidP="002B5199">
      <w:pPr>
        <w:pStyle w:val="SemEspaamento"/>
        <w:ind w:left="1560"/>
        <w:jc w:val="both"/>
        <w:rPr>
          <w:rFonts w:ascii="Arial" w:hAnsi="Arial" w:cs="Arial"/>
          <w:b/>
          <w:bCs/>
          <w:sz w:val="20"/>
          <w:szCs w:val="20"/>
        </w:rPr>
      </w:pPr>
      <w:bookmarkStart w:id="75" w:name="art146ii"/>
      <w:bookmarkEnd w:id="75"/>
      <w:r w:rsidRPr="0098517F">
        <w:rPr>
          <w:rFonts w:ascii="Arial" w:hAnsi="Arial" w:cs="Arial"/>
          <w:b/>
          <w:bCs/>
          <w:sz w:val="20"/>
          <w:szCs w:val="20"/>
        </w:rPr>
        <w:t>II - ...;</w:t>
      </w:r>
    </w:p>
    <w:p w14:paraId="0A2C047D" w14:textId="77777777" w:rsidR="00814DD9" w:rsidRPr="0098517F" w:rsidRDefault="00814DD9" w:rsidP="002B5199">
      <w:pPr>
        <w:pStyle w:val="SemEspaamento"/>
        <w:ind w:left="1560"/>
        <w:jc w:val="both"/>
        <w:rPr>
          <w:rFonts w:ascii="Arial" w:hAnsi="Arial" w:cs="Arial"/>
          <w:b/>
          <w:bCs/>
          <w:sz w:val="20"/>
          <w:szCs w:val="20"/>
        </w:rPr>
      </w:pPr>
      <w:bookmarkStart w:id="76" w:name="art146iii"/>
      <w:bookmarkEnd w:id="76"/>
      <w:r w:rsidRPr="0098517F">
        <w:rPr>
          <w:rFonts w:ascii="Arial" w:hAnsi="Arial" w:cs="Arial"/>
          <w:b/>
          <w:bCs/>
          <w:sz w:val="20"/>
          <w:szCs w:val="20"/>
        </w:rPr>
        <w:t>III - estabelecer normas gerais em matéria de legislação tributária, especialmente sobre:</w:t>
      </w:r>
    </w:p>
    <w:p w14:paraId="55B4E5A8" w14:textId="77777777" w:rsidR="00814DD9" w:rsidRPr="0098517F" w:rsidRDefault="00814DD9" w:rsidP="002B5199">
      <w:pPr>
        <w:pStyle w:val="SemEspaamento"/>
        <w:ind w:left="1560"/>
        <w:jc w:val="both"/>
        <w:rPr>
          <w:rFonts w:ascii="Arial" w:hAnsi="Arial" w:cs="Arial"/>
          <w:b/>
          <w:bCs/>
          <w:sz w:val="20"/>
          <w:szCs w:val="20"/>
        </w:rPr>
      </w:pPr>
      <w:bookmarkStart w:id="77" w:name="art146iiia"/>
      <w:bookmarkEnd w:id="77"/>
      <w:r w:rsidRPr="0098517F">
        <w:rPr>
          <w:rFonts w:ascii="Arial" w:hAnsi="Arial" w:cs="Arial"/>
          <w:b/>
          <w:bCs/>
          <w:sz w:val="20"/>
          <w:szCs w:val="20"/>
        </w:rPr>
        <w:t>a) ...;</w:t>
      </w:r>
    </w:p>
    <w:p w14:paraId="17DB4B5B" w14:textId="77777777" w:rsidR="00814DD9" w:rsidRPr="0098517F" w:rsidRDefault="00814DD9" w:rsidP="002B5199">
      <w:pPr>
        <w:pStyle w:val="SemEspaamento"/>
        <w:ind w:left="1560"/>
        <w:jc w:val="both"/>
        <w:rPr>
          <w:rFonts w:ascii="Arial" w:hAnsi="Arial" w:cs="Arial"/>
          <w:b/>
          <w:bCs/>
          <w:sz w:val="20"/>
          <w:szCs w:val="20"/>
        </w:rPr>
      </w:pPr>
      <w:bookmarkStart w:id="78" w:name="art146iiib"/>
      <w:bookmarkEnd w:id="78"/>
      <w:r w:rsidRPr="0098517F">
        <w:rPr>
          <w:rFonts w:ascii="Arial" w:hAnsi="Arial" w:cs="Arial"/>
          <w:b/>
          <w:bCs/>
          <w:sz w:val="20"/>
          <w:szCs w:val="20"/>
        </w:rPr>
        <w:t>b) ...;</w:t>
      </w:r>
    </w:p>
    <w:p w14:paraId="52E6960F" w14:textId="77777777" w:rsidR="00814DD9" w:rsidRPr="0098517F" w:rsidRDefault="00814DD9" w:rsidP="002B5199">
      <w:pPr>
        <w:pStyle w:val="SemEspaamento"/>
        <w:ind w:left="1560"/>
        <w:jc w:val="both"/>
        <w:rPr>
          <w:rFonts w:ascii="Arial" w:hAnsi="Arial" w:cs="Arial"/>
          <w:b/>
          <w:bCs/>
          <w:sz w:val="20"/>
          <w:szCs w:val="20"/>
        </w:rPr>
      </w:pPr>
      <w:bookmarkStart w:id="79" w:name="art146iiic"/>
      <w:bookmarkEnd w:id="79"/>
      <w:r w:rsidRPr="0098517F">
        <w:rPr>
          <w:rFonts w:ascii="Arial" w:hAnsi="Arial" w:cs="Arial"/>
          <w:b/>
          <w:bCs/>
          <w:sz w:val="20"/>
          <w:szCs w:val="20"/>
        </w:rPr>
        <w:t>c) ...;</w:t>
      </w:r>
    </w:p>
    <w:p w14:paraId="73179989" w14:textId="77777777" w:rsidR="00814DD9" w:rsidRPr="0098517F" w:rsidRDefault="00814DD9" w:rsidP="002B5199">
      <w:pPr>
        <w:pStyle w:val="SemEspaamento"/>
        <w:ind w:left="1560"/>
        <w:jc w:val="both"/>
        <w:rPr>
          <w:rFonts w:ascii="Arial" w:hAnsi="Arial" w:cs="Arial"/>
          <w:b/>
          <w:bCs/>
          <w:sz w:val="20"/>
          <w:szCs w:val="20"/>
        </w:rPr>
      </w:pPr>
      <w:bookmarkStart w:id="80" w:name="art146iiid"/>
      <w:bookmarkEnd w:id="80"/>
      <w:r w:rsidRPr="0098517F">
        <w:rPr>
          <w:rFonts w:ascii="Arial" w:hAnsi="Arial" w:cs="Arial"/>
          <w:b/>
          <w:bCs/>
          <w:sz w:val="20"/>
          <w:szCs w:val="20"/>
        </w:rPr>
        <w:t xml:space="preserve">d) definição de tratamento diferenciado e favorecido para as microempresas e para as empresas de pequeno porte, inclusive regimes especiais ou simplificados no caso do imposto previsto no art. 155, II, das contribuições previstas no art. 195, I e §§ 12 e </w:t>
      </w:r>
      <w:r w:rsidRPr="0098517F">
        <w:rPr>
          <w:rFonts w:ascii="Arial" w:hAnsi="Arial" w:cs="Arial"/>
          <w:b/>
          <w:bCs/>
          <w:sz w:val="20"/>
          <w:szCs w:val="20"/>
        </w:rPr>
        <w:lastRenderedPageBreak/>
        <w:t>13, e da contribuição a que se refere o art. 239. (Incluído pela Emenda Constitucional nº 42, de 19.12.2003)</w:t>
      </w:r>
    </w:p>
    <w:p w14:paraId="6B69FFAC" w14:textId="77777777" w:rsidR="00814DD9" w:rsidRPr="0098517F" w:rsidRDefault="00814DD9" w:rsidP="002B5199">
      <w:pPr>
        <w:pStyle w:val="SemEspaamento"/>
        <w:ind w:firstLine="1418"/>
        <w:jc w:val="both"/>
        <w:rPr>
          <w:rFonts w:ascii="Arial" w:hAnsi="Arial" w:cs="Arial"/>
          <w:sz w:val="20"/>
        </w:rPr>
      </w:pPr>
    </w:p>
    <w:p w14:paraId="5C8260B2"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A Lei Complementar prevista na Constituição Federal é a Lei Complementar Federal n 123/2006 e a Nível Municipal a Lei Complementar nº 1515/2008 e Lei nº 2.081/2021. As referidas Leis, além de regulamentares a Constituição Federal, tem por escopo dar tratamento jurídico diferenciado à essas empresas, o qual guarda, ainda, perfeita consonância com os princípios norteadores do direito, em especial da isonomia, imparcialidade, moralidade e equidade, bem como, em consonância com os entendimentos do órgão fiscalizador, qual seja, o Prejulgado nº 027 – TCE/PR.</w:t>
      </w:r>
    </w:p>
    <w:p w14:paraId="10C46635" w14:textId="77777777" w:rsidR="00814DD9" w:rsidRPr="0098517F" w:rsidRDefault="00814DD9" w:rsidP="002B5199">
      <w:pPr>
        <w:pStyle w:val="SemEspaamento"/>
        <w:ind w:firstLine="567"/>
        <w:jc w:val="both"/>
        <w:rPr>
          <w:rFonts w:ascii="Arial" w:hAnsi="Arial" w:cs="Arial"/>
          <w:sz w:val="20"/>
          <w:vertAlign w:val="superscript"/>
        </w:rPr>
      </w:pPr>
      <w:r w:rsidRPr="0098517F">
        <w:rPr>
          <w:rFonts w:ascii="Arial" w:hAnsi="Arial" w:cs="Arial"/>
          <w:sz w:val="20"/>
        </w:rPr>
        <w:t>O regime foi criado para diferenciar, em iguais condições estes fornecedores, justamente com intuito de fomentar a economia, já que essas empresas representam mais de um quarto do Produto Interno Brasileiro (PIB), o que equivale a (27%) e mais da metade dos empregos com carteira assinada (52%).</w:t>
      </w:r>
      <w:r w:rsidRPr="0098517F">
        <w:rPr>
          <w:rStyle w:val="Refdenotaderodap"/>
          <w:rFonts w:ascii="Arial" w:hAnsi="Arial" w:cs="Arial"/>
          <w:sz w:val="20"/>
        </w:rPr>
        <w:footnoteReference w:id="2"/>
      </w:r>
    </w:p>
    <w:p w14:paraId="5991B50D"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Portanto precisamos avaliar se existem requisitos e quais requisitos são estes para que os benefícios constantes na referida legislação possam ser aplicados.</w:t>
      </w:r>
    </w:p>
    <w:p w14:paraId="45DB9D9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Neste sentido é necessário trazer para a análise os artigos que tratam do assunto, ou seja, artigos relacionados aos benefícios que estão sendo propostos.</w:t>
      </w:r>
    </w:p>
    <w:p w14:paraId="1539C350" w14:textId="77777777" w:rsidR="00814DD9" w:rsidRDefault="00814DD9" w:rsidP="002B5199">
      <w:pPr>
        <w:pStyle w:val="SemEspaamento"/>
        <w:ind w:left="1418" w:firstLine="567"/>
        <w:jc w:val="both"/>
        <w:rPr>
          <w:rFonts w:ascii="Arial" w:hAnsi="Arial" w:cs="Arial"/>
          <w:b/>
          <w:bCs/>
          <w:sz w:val="6"/>
        </w:rPr>
      </w:pPr>
    </w:p>
    <w:p w14:paraId="64068789"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LC 123/2006</w:t>
      </w:r>
    </w:p>
    <w:p w14:paraId="698A8ACD"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b/>
          <w:bCs/>
          <w:sz w:val="20"/>
          <w:szCs w:val="20"/>
        </w:rPr>
        <w:t xml:space="preserve">Art. 47. </w:t>
      </w:r>
      <w:r w:rsidRPr="0098517F">
        <w:rPr>
          <w:rFonts w:ascii="Arial" w:hAnsi="Arial" w:cs="Arial"/>
          <w:sz w:val="20"/>
          <w:szCs w:val="20"/>
        </w:rPr>
        <w:t xml:space="preserve">Nas contratações públicas da administração direta e indireta, autárquica e fundacional, federal, estadual e municipal, </w:t>
      </w:r>
      <w:r w:rsidRPr="0098517F">
        <w:rPr>
          <w:rFonts w:ascii="Arial" w:hAnsi="Arial" w:cs="Arial"/>
          <w:b/>
          <w:bCs/>
          <w:sz w:val="20"/>
          <w:szCs w:val="20"/>
        </w:rPr>
        <w:t xml:space="preserve">deverá ser concedido tratamento diferenciado e simplificado </w:t>
      </w:r>
      <w:r w:rsidRPr="0098517F">
        <w:rPr>
          <w:rFonts w:ascii="Arial" w:hAnsi="Arial" w:cs="Arial"/>
          <w:sz w:val="20"/>
          <w:szCs w:val="20"/>
        </w:rPr>
        <w:t xml:space="preserve">para as microempresas e empresas de pequeno porte </w:t>
      </w:r>
      <w:r w:rsidRPr="0098517F">
        <w:rPr>
          <w:rFonts w:ascii="Arial" w:hAnsi="Arial" w:cs="Arial"/>
          <w:b/>
          <w:bCs/>
          <w:sz w:val="20"/>
          <w:szCs w:val="20"/>
        </w:rPr>
        <w:t>objetivando a promoção do desenvolvimento econômico e social no âmbito municipal e regional, a ampliação da eficiência das políticas públicas e o incentivo à inovação tecnológica</w:t>
      </w:r>
      <w:r w:rsidRPr="0098517F">
        <w:rPr>
          <w:rFonts w:ascii="Arial" w:hAnsi="Arial" w:cs="Arial"/>
          <w:sz w:val="20"/>
          <w:szCs w:val="20"/>
        </w:rPr>
        <w:t xml:space="preserve"> (Grifo nosso)</w:t>
      </w:r>
    </w:p>
    <w:p w14:paraId="02FBDA3B" w14:textId="77777777" w:rsidR="00814DD9" w:rsidRPr="00CC0259" w:rsidRDefault="00814DD9" w:rsidP="002B5199">
      <w:pPr>
        <w:pStyle w:val="SemEspaamento"/>
        <w:ind w:left="1418"/>
        <w:jc w:val="both"/>
        <w:rPr>
          <w:rFonts w:ascii="Arial" w:hAnsi="Arial" w:cs="Arial"/>
          <w:sz w:val="6"/>
          <w:szCs w:val="20"/>
        </w:rPr>
      </w:pPr>
      <w:bookmarkStart w:id="81" w:name="art47p"/>
      <w:bookmarkEnd w:id="81"/>
    </w:p>
    <w:p w14:paraId="12EFB14C"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sz w:val="20"/>
          <w:szCs w:val="20"/>
        </w:rPr>
        <w:t xml:space="preserve">Parágrafo único. </w:t>
      </w:r>
      <w:r w:rsidRPr="0098517F">
        <w:rPr>
          <w:rFonts w:ascii="Arial" w:hAnsi="Arial" w:cs="Arial"/>
          <w:b/>
          <w:bCs/>
          <w:sz w:val="20"/>
          <w:szCs w:val="20"/>
        </w:rPr>
        <w:t>No que diz respeito às compras públicas, enquanto não sobrevier legislação estadual, municipal ou regulamento específico de cada órgão mais favorável à microempresa e empresa de pequeno porte, aplica-se a legislação federal. Grifo nosso.</w:t>
      </w:r>
    </w:p>
    <w:p w14:paraId="10717C5E" w14:textId="77777777" w:rsidR="00814DD9" w:rsidRPr="00CC0259" w:rsidRDefault="00814DD9" w:rsidP="002B5199">
      <w:pPr>
        <w:pStyle w:val="SemEspaamento"/>
        <w:ind w:firstLine="1418"/>
        <w:jc w:val="both"/>
        <w:rPr>
          <w:rFonts w:ascii="Arial" w:hAnsi="Arial" w:cs="Arial"/>
          <w:sz w:val="6"/>
        </w:rPr>
      </w:pPr>
    </w:p>
    <w:p w14:paraId="6CBCDEC3"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ínterim vale ressaltar que a Legislação Federal determina a obrigatoriedade da aplicação do tratamento diferenciado, quando determina </w:t>
      </w:r>
      <w:r w:rsidRPr="0098517F">
        <w:rPr>
          <w:rFonts w:ascii="Arial" w:hAnsi="Arial" w:cs="Arial"/>
          <w:b/>
          <w:bCs/>
          <w:sz w:val="20"/>
        </w:rPr>
        <w:t>(deverá ser concedido tratamento diferenciado e simplificado),</w:t>
      </w:r>
      <w:r w:rsidRPr="0098517F">
        <w:rPr>
          <w:rFonts w:ascii="Arial" w:hAnsi="Arial" w:cs="Arial"/>
          <w:sz w:val="20"/>
        </w:rPr>
        <w:t xml:space="preserve"> porém, requer que os procedimentos demonstrem atender à objetivos, ou seja, requisitos específicos para aplicação dos benefícios às </w:t>
      </w:r>
      <w:proofErr w:type="spellStart"/>
      <w:r w:rsidRPr="0098517F">
        <w:rPr>
          <w:rFonts w:ascii="Arial" w:hAnsi="Arial" w:cs="Arial"/>
          <w:sz w:val="20"/>
        </w:rPr>
        <w:t>MPEs</w:t>
      </w:r>
      <w:proofErr w:type="spellEnd"/>
      <w:r w:rsidRPr="0098517F">
        <w:rPr>
          <w:rFonts w:ascii="Arial" w:hAnsi="Arial" w:cs="Arial"/>
          <w:sz w:val="20"/>
        </w:rPr>
        <w:t>.</w:t>
      </w:r>
    </w:p>
    <w:p w14:paraId="24BADD05"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Vale destacar que a Lei Complementar Federal no mesmo Artigo, mais precisamente no seu Parágrafo Único, abre a possibilidade do ente federado Estado, Distrito Federal ou Município elaborar Lei própria regulamentando mais beneficamente as </w:t>
      </w:r>
      <w:proofErr w:type="spellStart"/>
      <w:r w:rsidRPr="0098517F">
        <w:rPr>
          <w:rFonts w:ascii="Arial" w:hAnsi="Arial" w:cs="Arial"/>
          <w:sz w:val="20"/>
        </w:rPr>
        <w:t>MPEs</w:t>
      </w:r>
      <w:proofErr w:type="spellEnd"/>
      <w:r w:rsidRPr="0098517F">
        <w:rPr>
          <w:rFonts w:ascii="Arial" w:hAnsi="Arial" w:cs="Arial"/>
          <w:sz w:val="20"/>
        </w:rPr>
        <w:t>.</w:t>
      </w:r>
    </w:p>
    <w:p w14:paraId="2FBDDE2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Antes de prosseguirmos com a análise devemos entender o que é esse tratamento diferenciado e simplificado a ser aplicado as </w:t>
      </w:r>
      <w:proofErr w:type="spellStart"/>
      <w:r w:rsidRPr="0098517F">
        <w:rPr>
          <w:rFonts w:ascii="Arial" w:hAnsi="Arial" w:cs="Arial"/>
          <w:sz w:val="20"/>
        </w:rPr>
        <w:t>MPEs</w:t>
      </w:r>
      <w:proofErr w:type="spellEnd"/>
      <w:r w:rsidRPr="0098517F">
        <w:rPr>
          <w:rFonts w:ascii="Arial" w:hAnsi="Arial" w:cs="Arial"/>
          <w:sz w:val="20"/>
        </w:rPr>
        <w:t xml:space="preserve"> que determina o Artigo 47 da Lei Complementar Federal 123/2006.</w:t>
      </w:r>
    </w:p>
    <w:p w14:paraId="2200A07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Para entendermos esse tratamento devemos analisar o Artigo 48 do mesmo dispositivo que determina o seguinte:</w:t>
      </w:r>
    </w:p>
    <w:p w14:paraId="0D18B958" w14:textId="77777777" w:rsidR="00814DD9" w:rsidRPr="00CC0259" w:rsidRDefault="00814DD9" w:rsidP="002B5199">
      <w:pPr>
        <w:pStyle w:val="SemEspaamento"/>
        <w:ind w:left="1560"/>
        <w:jc w:val="both"/>
        <w:rPr>
          <w:rFonts w:ascii="Arial" w:hAnsi="Arial" w:cs="Arial"/>
          <w:b/>
          <w:bCs/>
          <w:sz w:val="6"/>
          <w:szCs w:val="20"/>
        </w:rPr>
      </w:pPr>
    </w:p>
    <w:p w14:paraId="088B1CB8" w14:textId="77777777" w:rsidR="00814DD9" w:rsidRPr="0098517F" w:rsidRDefault="00814DD9" w:rsidP="002B5199">
      <w:pPr>
        <w:pStyle w:val="SemEspaamento"/>
        <w:ind w:left="1560"/>
        <w:jc w:val="both"/>
        <w:rPr>
          <w:rFonts w:ascii="Arial" w:hAnsi="Arial" w:cs="Arial"/>
          <w:b/>
          <w:bCs/>
          <w:sz w:val="20"/>
          <w:szCs w:val="20"/>
        </w:rPr>
      </w:pPr>
      <w:r w:rsidRPr="0098517F">
        <w:rPr>
          <w:rFonts w:ascii="Arial" w:hAnsi="Arial" w:cs="Arial"/>
          <w:b/>
          <w:bCs/>
          <w:sz w:val="20"/>
          <w:szCs w:val="20"/>
        </w:rPr>
        <w:t xml:space="preserve">Art. 48. Para o cumprimento do disposto no art. 47 desta Lei Complementar, a administração pública: </w:t>
      </w:r>
    </w:p>
    <w:p w14:paraId="5BD977B7" w14:textId="77777777" w:rsidR="00814DD9" w:rsidRPr="0098517F" w:rsidRDefault="00814DD9" w:rsidP="002B5199">
      <w:pPr>
        <w:pStyle w:val="SemEspaamento"/>
        <w:ind w:left="1560"/>
        <w:jc w:val="both"/>
        <w:rPr>
          <w:rFonts w:ascii="Arial" w:hAnsi="Arial" w:cs="Arial"/>
          <w:b/>
          <w:bCs/>
          <w:sz w:val="20"/>
          <w:szCs w:val="20"/>
        </w:rPr>
      </w:pPr>
      <w:bookmarkStart w:id="82" w:name="art48i"/>
      <w:bookmarkStart w:id="83" w:name="art48i."/>
      <w:bookmarkEnd w:id="82"/>
      <w:bookmarkEnd w:id="83"/>
      <w:r w:rsidRPr="0098517F">
        <w:rPr>
          <w:rFonts w:ascii="Arial" w:hAnsi="Arial" w:cs="Arial"/>
          <w:b/>
          <w:bCs/>
          <w:sz w:val="20"/>
          <w:szCs w:val="20"/>
        </w:rPr>
        <w:t xml:space="preserve">I - deverá realizar processo licitatório destinado exclusivamente à participação de microempresas e empresas de pequeno porte nos itens de contratação cujo valor seja de até R$ 80.000,00 (oitenta mil reais);  </w:t>
      </w:r>
    </w:p>
    <w:p w14:paraId="40D27C26" w14:textId="77777777" w:rsidR="00814DD9" w:rsidRPr="0098517F" w:rsidRDefault="00814DD9" w:rsidP="002B5199">
      <w:pPr>
        <w:pStyle w:val="SemEspaamento"/>
        <w:ind w:left="1560"/>
        <w:jc w:val="both"/>
        <w:rPr>
          <w:rFonts w:ascii="Arial" w:hAnsi="Arial" w:cs="Arial"/>
          <w:b/>
          <w:bCs/>
          <w:sz w:val="20"/>
          <w:szCs w:val="20"/>
        </w:rPr>
      </w:pPr>
      <w:bookmarkStart w:id="84" w:name="art48ii"/>
      <w:bookmarkStart w:id="85" w:name="art48ii."/>
      <w:bookmarkEnd w:id="84"/>
      <w:bookmarkEnd w:id="85"/>
      <w:r w:rsidRPr="0098517F">
        <w:rPr>
          <w:rFonts w:ascii="Arial" w:hAnsi="Arial" w:cs="Arial"/>
          <w:b/>
          <w:bCs/>
          <w:sz w:val="20"/>
          <w:szCs w:val="20"/>
        </w:rPr>
        <w:t>II - poderá, em relação aos processos licitatórios destinados à aquisição de obras e serviços, exigir dos licitantes a subcontratação de microempresa ou empresa de pequeno porte;</w:t>
      </w:r>
    </w:p>
    <w:p w14:paraId="65F1A162" w14:textId="77777777" w:rsidR="00814DD9" w:rsidRPr="0098517F" w:rsidRDefault="00814DD9" w:rsidP="002B5199">
      <w:pPr>
        <w:pStyle w:val="SemEspaamento"/>
        <w:ind w:left="1560"/>
        <w:jc w:val="both"/>
        <w:rPr>
          <w:rFonts w:ascii="Arial" w:hAnsi="Arial" w:cs="Arial"/>
          <w:b/>
          <w:bCs/>
          <w:sz w:val="20"/>
          <w:szCs w:val="20"/>
        </w:rPr>
      </w:pPr>
      <w:bookmarkStart w:id="86" w:name="art48iii"/>
      <w:bookmarkStart w:id="87" w:name="art48iii."/>
      <w:bookmarkEnd w:id="86"/>
      <w:bookmarkEnd w:id="87"/>
      <w:r w:rsidRPr="0098517F">
        <w:rPr>
          <w:rFonts w:ascii="Arial" w:hAnsi="Arial" w:cs="Arial"/>
          <w:b/>
          <w:bCs/>
          <w:sz w:val="20"/>
          <w:szCs w:val="20"/>
        </w:rPr>
        <w:lastRenderedPageBreak/>
        <w:t xml:space="preserve">III - deverá estabelecer, em certames para aquisição de bens de natureza divisível, cota de até 25% (vinte e cinco por cento) do objeto para a contratação de microempresas e empresas de pequeno porte.  </w:t>
      </w:r>
    </w:p>
    <w:p w14:paraId="01C915CE" w14:textId="77777777" w:rsidR="00814DD9" w:rsidRPr="0098517F" w:rsidRDefault="00814DD9" w:rsidP="002B5199">
      <w:pPr>
        <w:pStyle w:val="SemEspaamento"/>
        <w:ind w:left="1560"/>
        <w:jc w:val="both"/>
        <w:rPr>
          <w:rFonts w:ascii="Arial" w:hAnsi="Arial" w:cs="Arial"/>
          <w:b/>
          <w:bCs/>
          <w:sz w:val="20"/>
          <w:szCs w:val="20"/>
        </w:rPr>
      </w:pPr>
      <w:bookmarkStart w:id="88" w:name="art48§2"/>
      <w:bookmarkEnd w:id="88"/>
      <w:r w:rsidRPr="0098517F">
        <w:rPr>
          <w:rFonts w:ascii="Arial" w:hAnsi="Arial" w:cs="Arial"/>
          <w:b/>
          <w:bCs/>
          <w:sz w:val="20"/>
          <w:szCs w:val="20"/>
        </w:rPr>
        <w:t>§ 2</w:t>
      </w:r>
      <w:r w:rsidRPr="0098517F">
        <w:rPr>
          <w:rFonts w:ascii="Arial" w:hAnsi="Arial" w:cs="Arial"/>
          <w:b/>
          <w:bCs/>
          <w:sz w:val="20"/>
          <w:szCs w:val="20"/>
          <w:u w:val="single"/>
          <w:vertAlign w:val="superscript"/>
        </w:rPr>
        <w:t xml:space="preserve">o </w:t>
      </w:r>
      <w:r w:rsidRPr="0098517F">
        <w:rPr>
          <w:rFonts w:ascii="Arial" w:hAnsi="Arial" w:cs="Arial"/>
          <w:b/>
          <w:bCs/>
          <w:sz w:val="20"/>
          <w:szCs w:val="20"/>
        </w:rPr>
        <w:t xml:space="preserve">  Na hipótese do inciso II do ‘caput’ deste artigo, os empenhos e pagamentos do órgão ou entidade da administração pública poderão ser destinados diretamente às microempresas e empresas de pequeno porte subcontratadas.</w:t>
      </w:r>
    </w:p>
    <w:p w14:paraId="1A563437" w14:textId="77777777" w:rsidR="00814DD9" w:rsidRPr="0098517F" w:rsidRDefault="00814DD9" w:rsidP="002B5199">
      <w:pPr>
        <w:pStyle w:val="SemEspaamento"/>
        <w:ind w:left="1560"/>
        <w:jc w:val="both"/>
        <w:rPr>
          <w:rFonts w:ascii="Arial" w:hAnsi="Arial" w:cs="Arial"/>
          <w:b/>
          <w:bCs/>
          <w:sz w:val="20"/>
          <w:szCs w:val="20"/>
        </w:rPr>
      </w:pPr>
      <w:bookmarkStart w:id="89" w:name="art48§3"/>
      <w:bookmarkEnd w:id="89"/>
      <w:r w:rsidRPr="0098517F">
        <w:rPr>
          <w:rFonts w:ascii="Arial" w:hAnsi="Arial" w:cs="Arial"/>
          <w:b/>
          <w:bCs/>
          <w:sz w:val="20"/>
          <w:szCs w:val="20"/>
        </w:rPr>
        <w:t>§ 3</w:t>
      </w:r>
      <w:r w:rsidRPr="0098517F">
        <w:rPr>
          <w:rFonts w:ascii="Arial" w:hAnsi="Arial" w:cs="Arial"/>
          <w:b/>
          <w:bCs/>
          <w:sz w:val="20"/>
          <w:szCs w:val="20"/>
          <w:u w:val="single"/>
          <w:vertAlign w:val="superscript"/>
        </w:rPr>
        <w:t>o</w:t>
      </w:r>
      <w:r w:rsidRPr="0098517F">
        <w:rPr>
          <w:rFonts w:ascii="Arial" w:hAnsi="Arial" w:cs="Arial"/>
          <w:b/>
          <w:bCs/>
          <w:sz w:val="20"/>
          <w:szCs w:val="20"/>
        </w:rPr>
        <w:t xml:space="preserve"> Os benefícios referidos no caput deste artigo poderão, justificadamente, estabelecer a prioridade de contratação para as microempresas e empresas de pequeno porte sediadas local ou regionalmente, até o limite de 10% (dez por cento) do melhor preço válido.</w:t>
      </w:r>
    </w:p>
    <w:p w14:paraId="781DD42F" w14:textId="77777777" w:rsidR="00814DD9" w:rsidRPr="0098517F" w:rsidRDefault="00814DD9" w:rsidP="002B5199">
      <w:pPr>
        <w:pStyle w:val="SemEspaamento"/>
        <w:ind w:firstLine="567"/>
        <w:jc w:val="both"/>
        <w:rPr>
          <w:rFonts w:ascii="Arial" w:hAnsi="Arial" w:cs="Arial"/>
          <w:bCs/>
          <w:sz w:val="20"/>
        </w:rPr>
      </w:pPr>
      <w:r w:rsidRPr="0098517F">
        <w:rPr>
          <w:rFonts w:ascii="Arial" w:hAnsi="Arial" w:cs="Arial"/>
          <w:sz w:val="20"/>
        </w:rPr>
        <w:t xml:space="preserve">Uma vez esclarecido o que se considera como </w:t>
      </w:r>
      <w:r w:rsidRPr="0098517F">
        <w:rPr>
          <w:rFonts w:ascii="Arial" w:hAnsi="Arial" w:cs="Arial"/>
          <w:bCs/>
          <w:sz w:val="20"/>
        </w:rPr>
        <w:t>tratamento diferenciado e simplificado</w:t>
      </w:r>
      <w:r w:rsidRPr="0098517F">
        <w:rPr>
          <w:rFonts w:ascii="Arial" w:hAnsi="Arial" w:cs="Arial"/>
          <w:sz w:val="20"/>
        </w:rPr>
        <w:t xml:space="preserve"> que daqui por diante trataremos como </w:t>
      </w:r>
      <w:r w:rsidRPr="0098517F">
        <w:rPr>
          <w:rFonts w:ascii="Arial" w:hAnsi="Arial" w:cs="Arial"/>
          <w:bCs/>
          <w:sz w:val="20"/>
        </w:rPr>
        <w:t xml:space="preserve">benefício </w:t>
      </w:r>
      <w:r w:rsidRPr="0098517F">
        <w:rPr>
          <w:rFonts w:ascii="Arial" w:hAnsi="Arial" w:cs="Arial"/>
          <w:sz w:val="20"/>
        </w:rPr>
        <w:t xml:space="preserve">passamos a justificar a possibilidade de aplicarmos </w:t>
      </w:r>
      <w:r w:rsidRPr="0098517F">
        <w:rPr>
          <w:rFonts w:ascii="Arial" w:hAnsi="Arial" w:cs="Arial"/>
          <w:bCs/>
          <w:sz w:val="20"/>
        </w:rPr>
        <w:t>o §3º do Art. 48 da Lei Complementar Federal 123/2006.</w:t>
      </w:r>
    </w:p>
    <w:p w14:paraId="2B61F46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de diversos entendimentos e questionamentos levados ao TCE/PR sobre qual benefício seria possível aplicar em beneficio as </w:t>
      </w:r>
      <w:proofErr w:type="spellStart"/>
      <w:r w:rsidRPr="0098517F">
        <w:rPr>
          <w:rFonts w:ascii="Arial" w:hAnsi="Arial" w:cs="Arial"/>
          <w:sz w:val="20"/>
        </w:rPr>
        <w:t>MPEs</w:t>
      </w:r>
      <w:proofErr w:type="spellEnd"/>
      <w:r w:rsidRPr="0098517F">
        <w:rPr>
          <w:rFonts w:ascii="Arial" w:hAnsi="Arial" w:cs="Arial"/>
          <w:sz w:val="20"/>
        </w:rPr>
        <w:t xml:space="preserve"> Locais o TCE/PR aprovou através do </w:t>
      </w:r>
      <w:r w:rsidRPr="0098517F">
        <w:rPr>
          <w:rFonts w:ascii="Arial" w:hAnsi="Arial" w:cs="Arial"/>
          <w:b/>
          <w:bCs/>
          <w:sz w:val="20"/>
        </w:rPr>
        <w:t>Acórdão 2122/2019</w:t>
      </w:r>
      <w:r w:rsidRPr="0098517F">
        <w:rPr>
          <w:rFonts w:ascii="Arial" w:hAnsi="Arial" w:cs="Arial"/>
          <w:sz w:val="20"/>
        </w:rPr>
        <w:t xml:space="preserve"> entendimento de como aplicar os benefícios constante do §3 do artigo 48 da Lei Complementar Federal 123/2006 às </w:t>
      </w:r>
      <w:proofErr w:type="spellStart"/>
      <w:r w:rsidRPr="0098517F">
        <w:rPr>
          <w:rFonts w:ascii="Arial" w:hAnsi="Arial" w:cs="Arial"/>
          <w:sz w:val="20"/>
        </w:rPr>
        <w:t>MPEs</w:t>
      </w:r>
      <w:proofErr w:type="spellEnd"/>
      <w:r w:rsidRPr="0098517F">
        <w:rPr>
          <w:rFonts w:ascii="Arial" w:hAnsi="Arial" w:cs="Arial"/>
          <w:sz w:val="20"/>
        </w:rPr>
        <w:t xml:space="preserve"> Locais ou Regionais.</w:t>
      </w:r>
    </w:p>
    <w:p w14:paraId="67E8F6E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No tocante a aplicação deste benefício em 2016 o TCE/PR já tinha se manifestado através da Consulta 88.672/15, que resultou o Acórdão 877/16 do Tribunal Pleno, sobre a possibilidade de beneficiar as empresas Locais com pagamento superior em até 10% sobre o melhor preço valido, vejamos citação constante do Acórdão 2122/19.</w:t>
      </w:r>
    </w:p>
    <w:p w14:paraId="6F5477DF" w14:textId="77777777" w:rsidR="00814DD9" w:rsidRPr="00CC0259" w:rsidRDefault="00814DD9" w:rsidP="002B5199">
      <w:pPr>
        <w:pStyle w:val="SemEspaamento"/>
        <w:ind w:left="1560"/>
        <w:jc w:val="both"/>
        <w:rPr>
          <w:rFonts w:ascii="Arial" w:hAnsi="Arial" w:cs="Arial"/>
          <w:color w:val="000000" w:themeColor="text1"/>
          <w:sz w:val="6"/>
          <w:szCs w:val="20"/>
        </w:rPr>
      </w:pPr>
    </w:p>
    <w:p w14:paraId="16878732" w14:textId="77777777" w:rsidR="00814DD9" w:rsidRPr="0098517F" w:rsidRDefault="00814DD9" w:rsidP="002B5199">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 xml:space="preserve">Com efeito, o art. 48, § 3º da Lei Complementar n.º 123/06 tem suscitado diversos entendimentos. No âmbito desta Corte de Contas, destacamos o processo de </w:t>
      </w:r>
      <w:r w:rsidRPr="0098517F">
        <w:rPr>
          <w:rFonts w:ascii="Arial" w:hAnsi="Arial" w:cs="Arial"/>
          <w:b/>
          <w:bCs/>
          <w:i/>
          <w:iCs/>
          <w:color w:val="000000" w:themeColor="text1"/>
          <w:sz w:val="20"/>
          <w:szCs w:val="20"/>
        </w:rPr>
        <w:t>Consulta nº 88.672/15, de relatoria do Cons. Nestor Baptista, que resultou na prolação do Acórdão n.º 877/16, do Tribunal Pleno</w:t>
      </w:r>
      <w:r w:rsidRPr="0098517F">
        <w:rPr>
          <w:rFonts w:ascii="Arial" w:hAnsi="Arial" w:cs="Arial"/>
          <w:i/>
          <w:iCs/>
          <w:color w:val="000000" w:themeColor="text1"/>
          <w:sz w:val="20"/>
          <w:szCs w:val="20"/>
        </w:rPr>
        <w:t xml:space="preserve">, </w:t>
      </w:r>
      <w:r w:rsidRPr="0098517F">
        <w:rPr>
          <w:rFonts w:ascii="Arial" w:hAnsi="Arial" w:cs="Arial"/>
          <w:color w:val="000000" w:themeColor="text1"/>
          <w:sz w:val="20"/>
          <w:szCs w:val="20"/>
        </w:rPr>
        <w:t>que, dentre outros esclarecimentos, posicionou-se “</w:t>
      </w:r>
      <w:r w:rsidRPr="0098517F">
        <w:rPr>
          <w:rFonts w:ascii="Arial" w:hAnsi="Arial" w:cs="Arial"/>
          <w:i/>
          <w:iCs/>
          <w:color w:val="000000" w:themeColor="text1"/>
          <w:sz w:val="20"/>
          <w:szCs w:val="20"/>
        </w:rPr>
        <w:t>pela possibilidade da Administração, nas licitações, pagar à pequena ou microempresa preço desde que previsto no ato convocatório, justificadamente, e se este valor for compatível com a realidade do mercado</w:t>
      </w:r>
      <w:r w:rsidRPr="0098517F">
        <w:rPr>
          <w:rFonts w:ascii="Arial" w:hAnsi="Arial" w:cs="Arial"/>
          <w:color w:val="000000" w:themeColor="text1"/>
          <w:sz w:val="20"/>
          <w:szCs w:val="20"/>
        </w:rPr>
        <w:t>.”</w:t>
      </w:r>
    </w:p>
    <w:p w14:paraId="685A5344" w14:textId="77777777" w:rsidR="00814DD9" w:rsidRPr="00CC0259" w:rsidRDefault="00814DD9" w:rsidP="002B5199">
      <w:pPr>
        <w:pStyle w:val="SemEspaamento"/>
        <w:ind w:firstLine="1418"/>
        <w:jc w:val="both"/>
        <w:rPr>
          <w:rFonts w:ascii="Arial" w:hAnsi="Arial" w:cs="Arial"/>
          <w:sz w:val="6"/>
        </w:rPr>
      </w:pPr>
    </w:p>
    <w:p w14:paraId="6C394A3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Se não bastasse a lei trazer a necessidade </w:t>
      </w:r>
      <w:proofErr w:type="gramStart"/>
      <w:r w:rsidRPr="0098517F">
        <w:rPr>
          <w:rFonts w:ascii="Arial" w:hAnsi="Arial" w:cs="Arial"/>
          <w:sz w:val="20"/>
        </w:rPr>
        <w:t>do</w:t>
      </w:r>
      <w:proofErr w:type="gramEnd"/>
      <w:r w:rsidRPr="0098517F">
        <w:rPr>
          <w:rFonts w:ascii="Arial" w:hAnsi="Arial" w:cs="Arial"/>
          <w:sz w:val="20"/>
        </w:rPr>
        <w:t xml:space="preserve"> ente licitador atender e cumprir diversos requisitos para poder aplicar o tratamento diferenciado, trouxe no Art. 49 algumas regras de quando não se pode aplicar tais benefícios, vejamos:</w:t>
      </w:r>
    </w:p>
    <w:p w14:paraId="6CE0289E" w14:textId="77777777" w:rsidR="00814DD9" w:rsidRPr="00CC0259" w:rsidRDefault="00814DD9" w:rsidP="002B5199">
      <w:pPr>
        <w:pStyle w:val="SemEspaamento"/>
        <w:ind w:firstLine="1418"/>
        <w:jc w:val="both"/>
        <w:rPr>
          <w:rFonts w:ascii="Arial" w:hAnsi="Arial" w:cs="Arial"/>
          <w:sz w:val="6"/>
        </w:rPr>
      </w:pPr>
    </w:p>
    <w:p w14:paraId="6E83281C" w14:textId="77777777" w:rsidR="00814DD9" w:rsidRPr="0098517F" w:rsidRDefault="00814DD9" w:rsidP="002B5199">
      <w:pPr>
        <w:pStyle w:val="SemEspaamento"/>
        <w:ind w:left="1560"/>
        <w:jc w:val="both"/>
        <w:rPr>
          <w:rFonts w:ascii="Arial" w:hAnsi="Arial" w:cs="Arial"/>
          <w:sz w:val="20"/>
          <w:szCs w:val="20"/>
        </w:rPr>
      </w:pPr>
      <w:r w:rsidRPr="0098517F">
        <w:rPr>
          <w:rFonts w:ascii="Arial" w:hAnsi="Arial" w:cs="Arial"/>
          <w:sz w:val="20"/>
          <w:szCs w:val="20"/>
        </w:rPr>
        <w:t>Art. 49. Não se aplica o disposto nos arts. 47 e 48 desta Lei Complementar quando:</w:t>
      </w:r>
    </w:p>
    <w:p w14:paraId="38A6BDF9" w14:textId="77777777" w:rsidR="00814DD9" w:rsidRPr="0098517F" w:rsidRDefault="00814DD9" w:rsidP="002B5199">
      <w:pPr>
        <w:pStyle w:val="SemEspaamento"/>
        <w:ind w:left="1560"/>
        <w:rPr>
          <w:rFonts w:ascii="Arial" w:hAnsi="Arial" w:cs="Arial"/>
          <w:sz w:val="20"/>
          <w:szCs w:val="20"/>
        </w:rPr>
      </w:pPr>
      <w:bookmarkStart w:id="90" w:name="art49i"/>
      <w:bookmarkStart w:id="91" w:name="art49i."/>
      <w:bookmarkEnd w:id="90"/>
      <w:bookmarkEnd w:id="91"/>
      <w:r w:rsidRPr="0098517F">
        <w:rPr>
          <w:rFonts w:ascii="Arial" w:hAnsi="Arial" w:cs="Arial"/>
          <w:sz w:val="20"/>
          <w:szCs w:val="20"/>
        </w:rPr>
        <w:t xml:space="preserve">I - (Revogado);  </w:t>
      </w:r>
    </w:p>
    <w:p w14:paraId="6FD2C069" w14:textId="77777777" w:rsidR="00814DD9" w:rsidRPr="0098517F" w:rsidRDefault="00814DD9" w:rsidP="002B5199">
      <w:pPr>
        <w:pStyle w:val="SemEspaamento"/>
        <w:ind w:left="1560"/>
        <w:jc w:val="both"/>
        <w:rPr>
          <w:rFonts w:ascii="Arial" w:hAnsi="Arial" w:cs="Arial"/>
          <w:sz w:val="20"/>
          <w:szCs w:val="20"/>
        </w:rPr>
      </w:pPr>
      <w:bookmarkStart w:id="92" w:name="art49ii"/>
      <w:bookmarkEnd w:id="92"/>
      <w:r w:rsidRPr="0098517F">
        <w:rPr>
          <w:rFonts w:ascii="Arial" w:hAnsi="Arial" w:cs="Arial"/>
          <w:sz w:val="20"/>
          <w:szCs w:val="20"/>
        </w:rPr>
        <w:t>II - não houver um mínimo de 3 (três) fornecedores competitivos enquadrados como microempresas ou empresas de pequeno porte sediados local ou regionalmente e capazes de cumprir as exigências estabelecidas no instrumento convocatório;</w:t>
      </w:r>
    </w:p>
    <w:p w14:paraId="032C7CE0" w14:textId="77777777" w:rsidR="00814DD9" w:rsidRPr="0098517F" w:rsidRDefault="00814DD9" w:rsidP="002B5199">
      <w:pPr>
        <w:pStyle w:val="SemEspaamento"/>
        <w:ind w:left="1560"/>
        <w:jc w:val="both"/>
        <w:rPr>
          <w:rFonts w:ascii="Arial" w:hAnsi="Arial" w:cs="Arial"/>
          <w:sz w:val="20"/>
          <w:szCs w:val="20"/>
        </w:rPr>
      </w:pPr>
      <w:bookmarkStart w:id="93" w:name="art49iii"/>
      <w:bookmarkEnd w:id="93"/>
      <w:r w:rsidRPr="0098517F">
        <w:rPr>
          <w:rFonts w:ascii="Arial" w:hAnsi="Arial" w:cs="Arial"/>
          <w:sz w:val="20"/>
          <w:szCs w:val="20"/>
        </w:rPr>
        <w:t>III - o tratamento diferenciado e simplificado para as microempresas e empresas de pequeno porte não for vantajoso para a administração pública ou representar prejuízo ao conjunto ou complexo do objeto a ser contratado;</w:t>
      </w:r>
    </w:p>
    <w:p w14:paraId="5CBF533F" w14:textId="77777777" w:rsidR="00814DD9" w:rsidRPr="0098517F" w:rsidRDefault="00814DD9" w:rsidP="002B5199">
      <w:pPr>
        <w:pStyle w:val="SemEspaamento"/>
        <w:ind w:left="1560"/>
        <w:jc w:val="both"/>
        <w:rPr>
          <w:rFonts w:ascii="Arial" w:hAnsi="Arial" w:cs="Arial"/>
          <w:sz w:val="20"/>
          <w:szCs w:val="20"/>
        </w:rPr>
      </w:pPr>
      <w:bookmarkStart w:id="94" w:name="art49iv"/>
      <w:bookmarkStart w:id="95" w:name="art49iv."/>
      <w:bookmarkEnd w:id="94"/>
      <w:bookmarkEnd w:id="95"/>
      <w:r w:rsidRPr="0098517F">
        <w:rPr>
          <w:rFonts w:ascii="Arial" w:hAnsi="Arial" w:cs="Arial"/>
          <w:sz w:val="20"/>
          <w:szCs w:val="20"/>
        </w:rPr>
        <w:t xml:space="preserve">IV - a licitação for dispensável ou inexigível, nos termos dos arts.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14:paraId="32E988BB" w14:textId="77777777" w:rsidR="00814DD9" w:rsidRPr="00CC0259" w:rsidRDefault="00814DD9" w:rsidP="002B5199">
      <w:pPr>
        <w:pStyle w:val="SemEspaamento"/>
        <w:ind w:left="1560"/>
        <w:rPr>
          <w:rFonts w:ascii="Arial" w:hAnsi="Arial" w:cs="Arial"/>
          <w:sz w:val="6"/>
        </w:rPr>
      </w:pPr>
    </w:p>
    <w:p w14:paraId="442F4D8B"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Portanto, esses benefícios têm por finalidade promover o desenvolvimento econômico e social no âmbito municipal e regional, fomentando a relação comercial entre o Poder Público e as </w:t>
      </w:r>
      <w:proofErr w:type="spellStart"/>
      <w:r w:rsidRPr="0098517F">
        <w:rPr>
          <w:rFonts w:ascii="Arial" w:hAnsi="Arial" w:cs="Arial"/>
          <w:sz w:val="20"/>
        </w:rPr>
        <w:t>MPE’s</w:t>
      </w:r>
      <w:proofErr w:type="spellEnd"/>
      <w:r w:rsidRPr="0098517F">
        <w:rPr>
          <w:rFonts w:ascii="Arial" w:hAnsi="Arial" w:cs="Arial"/>
          <w:sz w:val="20"/>
        </w:rPr>
        <w:t xml:space="preserve"> como estratégia para o crescimento dessas últimas, e, são normas cogentes e autoaplicáveis, ou seja, são de observância obrigatória e prescindem de regulamentação ulterior, salvo se houver regulamentação local mais favorável (parágrafo único do art. 47 da LC 123/2006).</w:t>
      </w:r>
    </w:p>
    <w:p w14:paraId="65BE9EA4"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Colaciona-se a seguinte orientação da AGU: </w:t>
      </w:r>
    </w:p>
    <w:p w14:paraId="5CD8EEEA" w14:textId="77777777" w:rsidR="00814DD9" w:rsidRPr="00CC0259" w:rsidRDefault="00814DD9" w:rsidP="002B5199">
      <w:pPr>
        <w:pStyle w:val="SemEspaamento"/>
        <w:ind w:firstLine="1418"/>
        <w:jc w:val="both"/>
        <w:rPr>
          <w:sz w:val="6"/>
        </w:rPr>
      </w:pPr>
    </w:p>
    <w:p w14:paraId="09527216" w14:textId="77777777" w:rsidR="00814DD9" w:rsidRPr="0098517F" w:rsidRDefault="00814DD9" w:rsidP="002B5199">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lastRenderedPageBreak/>
        <w:t>ORIENTAÇÃO NORMATIVA CJU-MG Nº 60, DE 22 DE JANEIRO DE 2010 4.1.3) A expressão "local" pode ser interpretada como a correspondente ao Município ao qual se encontra sediado o órgão assessorado; 4.1.4) O significado da expressão "regional" deve ser buscado na situação concreta, podendo englobar os Municípios próximos ao Município em que se encontra o órgão assessorado, independentemente de fazer parte do mesmo Estado. A delimitação da região deverá constar no edital e os motivos ensejadores da referida definição deverão estar expressos nos autos.</w:t>
      </w:r>
    </w:p>
    <w:p w14:paraId="3AEF58C2" w14:textId="77777777" w:rsidR="00814DD9" w:rsidRPr="00CC0259" w:rsidRDefault="00814DD9" w:rsidP="002B5199">
      <w:pPr>
        <w:pStyle w:val="SemEspaamento"/>
        <w:ind w:firstLine="1418"/>
        <w:jc w:val="both"/>
        <w:rPr>
          <w:rFonts w:ascii="Arial" w:hAnsi="Arial" w:cs="Arial"/>
          <w:sz w:val="6"/>
        </w:rPr>
      </w:pPr>
    </w:p>
    <w:p w14:paraId="0B2CEF1C"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defende-se que a própria Administração Pública, ainda na fase do planejamento da licitação, é quem deve estabelecer a “região” a ser abrangida pelo certame, podendo, inclusive, fixá-la no respectivo instrumento convocatório e/ou estar previsto na legislação local.</w:t>
      </w:r>
    </w:p>
    <w:p w14:paraId="55DDB679" w14:textId="77777777" w:rsidR="00814DD9" w:rsidRPr="00CC0259" w:rsidRDefault="00814DD9" w:rsidP="002B5199">
      <w:pPr>
        <w:pStyle w:val="SemEspaamento"/>
        <w:ind w:firstLine="567"/>
        <w:jc w:val="both"/>
        <w:rPr>
          <w:rFonts w:ascii="Arial" w:hAnsi="Arial" w:cs="Arial"/>
          <w:sz w:val="6"/>
        </w:rPr>
      </w:pPr>
    </w:p>
    <w:p w14:paraId="35AE2DBA"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 obvio que a Lei Municipal nº 2.081/2021, em seu artigo art. 1º, § 2º, veio delimitar a expressão regional e local, sendo que cada licitação será adequada no melhor interesse da administração pública quanto da abrangência de sua localidade, tudo em conformidade com a legislação e devidamente justificada.</w:t>
      </w:r>
    </w:p>
    <w:p w14:paraId="761D1661" w14:textId="77777777" w:rsidR="00814DD9" w:rsidRPr="00CC0259" w:rsidRDefault="00814DD9" w:rsidP="002B5199">
      <w:pPr>
        <w:pStyle w:val="SemEspaamento"/>
        <w:ind w:firstLine="567"/>
        <w:jc w:val="both"/>
        <w:rPr>
          <w:rFonts w:ascii="Arial" w:hAnsi="Arial" w:cs="Arial"/>
          <w:sz w:val="6"/>
        </w:rPr>
      </w:pPr>
    </w:p>
    <w:p w14:paraId="54F070F6"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 Isto posto, resta esclarecido o que significa </w:t>
      </w:r>
      <w:r w:rsidRPr="0098517F">
        <w:rPr>
          <w:rFonts w:ascii="Arial" w:hAnsi="Arial" w:cs="Arial"/>
          <w:b/>
          <w:bCs/>
          <w:sz w:val="20"/>
        </w:rPr>
        <w:t>tratamento diferenciado e simplificado para as microempresas e empresas de pequeno porte e microempreendedores individual</w:t>
      </w:r>
      <w:r w:rsidRPr="0098517F">
        <w:rPr>
          <w:rFonts w:ascii="Arial" w:hAnsi="Arial" w:cs="Arial"/>
          <w:sz w:val="20"/>
        </w:rPr>
        <w:t>, bem como os requisitos necessários a aplicação dos benefícios atendendo aos preceitos legais, passaremos a demonstrar e comprovar que o Município atende a todos os requisitos previstos na Legislação que possibilitam a aplicação dos referidos benefícios, vejamos.</w:t>
      </w:r>
    </w:p>
    <w:p w14:paraId="272A7299" w14:textId="77777777" w:rsidR="00814DD9" w:rsidRPr="00CC0259" w:rsidRDefault="00814DD9" w:rsidP="002B5199">
      <w:pPr>
        <w:pStyle w:val="SemEspaamento"/>
        <w:ind w:firstLine="1418"/>
        <w:jc w:val="both"/>
        <w:rPr>
          <w:rFonts w:ascii="Arial" w:hAnsi="Arial" w:cs="Arial"/>
          <w:sz w:val="6"/>
        </w:rPr>
      </w:pPr>
    </w:p>
    <w:p w14:paraId="227B1A45" w14:textId="77777777" w:rsidR="00814DD9" w:rsidRPr="00CC0259" w:rsidRDefault="00814DD9" w:rsidP="00FB37DC">
      <w:pPr>
        <w:pStyle w:val="PargrafodaLista"/>
        <w:numPr>
          <w:ilvl w:val="0"/>
          <w:numId w:val="9"/>
        </w:numPr>
        <w:contextualSpacing w:val="0"/>
        <w:jc w:val="both"/>
        <w:rPr>
          <w:rFonts w:ascii="Arial" w:eastAsia="Calibri" w:hAnsi="Arial" w:cs="Arial"/>
          <w:b/>
          <w:bCs/>
          <w:vanish/>
          <w:sz w:val="20"/>
          <w:szCs w:val="22"/>
          <w:u w:val="single"/>
          <w:lang w:eastAsia="en-US"/>
        </w:rPr>
      </w:pPr>
    </w:p>
    <w:p w14:paraId="67AB95DE" w14:textId="77777777" w:rsidR="00814DD9" w:rsidRPr="00CC0259" w:rsidRDefault="00814DD9" w:rsidP="00FB37DC">
      <w:pPr>
        <w:pStyle w:val="PargrafodaLista"/>
        <w:numPr>
          <w:ilvl w:val="0"/>
          <w:numId w:val="9"/>
        </w:numPr>
        <w:contextualSpacing w:val="0"/>
        <w:jc w:val="both"/>
        <w:rPr>
          <w:rFonts w:ascii="Arial" w:eastAsia="Calibri" w:hAnsi="Arial" w:cs="Arial"/>
          <w:b/>
          <w:bCs/>
          <w:vanish/>
          <w:sz w:val="20"/>
          <w:szCs w:val="22"/>
          <w:u w:val="single"/>
          <w:lang w:eastAsia="en-US"/>
        </w:rPr>
      </w:pPr>
    </w:p>
    <w:p w14:paraId="3CA14675" w14:textId="77777777" w:rsidR="00814DD9" w:rsidRPr="0098517F" w:rsidRDefault="00814DD9" w:rsidP="00FB37DC">
      <w:pPr>
        <w:pStyle w:val="SemEspaamento"/>
        <w:numPr>
          <w:ilvl w:val="1"/>
          <w:numId w:val="12"/>
        </w:numPr>
        <w:jc w:val="both"/>
        <w:rPr>
          <w:rFonts w:ascii="Arial" w:hAnsi="Arial" w:cs="Arial"/>
          <w:b/>
          <w:bCs/>
          <w:sz w:val="20"/>
          <w:u w:val="single"/>
        </w:rPr>
      </w:pPr>
      <w:r w:rsidRPr="0098517F">
        <w:rPr>
          <w:rFonts w:ascii="Arial" w:hAnsi="Arial" w:cs="Arial"/>
          <w:b/>
          <w:bCs/>
          <w:sz w:val="20"/>
          <w:u w:val="single"/>
        </w:rPr>
        <w:t>EXISTÊNCIA DE NO MÍNIMO 03 (TRÊS) MICROEMPRESAS LOCAIS OU REGIONAIS APTAS A PARTICIPAÇÃO NA LICITAÇÃO:</w:t>
      </w:r>
    </w:p>
    <w:p w14:paraId="1218C40F"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Este é o primeiro requisito a ser cumprido para que possamos definir a base territorial do benefício a ser aplicado, se Local ou Regional.</w:t>
      </w:r>
    </w:p>
    <w:p w14:paraId="5B2626D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Vale Lembrar que o TCE/PR através do Acórdão 877/2016 apresentou entendimento referente ao constante no Art. </w:t>
      </w:r>
      <w:proofErr w:type="gramStart"/>
      <w:r w:rsidRPr="0098517F">
        <w:rPr>
          <w:rFonts w:ascii="Arial" w:hAnsi="Arial" w:cs="Arial"/>
          <w:sz w:val="20"/>
        </w:rPr>
        <w:t>49,II</w:t>
      </w:r>
      <w:proofErr w:type="gramEnd"/>
      <w:r w:rsidRPr="0098517F">
        <w:rPr>
          <w:rFonts w:ascii="Arial" w:hAnsi="Arial" w:cs="Arial"/>
          <w:sz w:val="20"/>
        </w:rPr>
        <w:t xml:space="preserve"> e que apresentamos a seguir:</w:t>
      </w:r>
    </w:p>
    <w:p w14:paraId="61AD43E6" w14:textId="77777777" w:rsidR="00814DD9" w:rsidRPr="00CC0259" w:rsidRDefault="00814DD9" w:rsidP="002B5199">
      <w:pPr>
        <w:pStyle w:val="SemEspaamento"/>
        <w:ind w:left="1418"/>
        <w:jc w:val="both"/>
        <w:rPr>
          <w:rFonts w:ascii="Arial" w:hAnsi="Arial" w:cs="Arial"/>
          <w:b/>
          <w:bCs/>
          <w:sz w:val="6"/>
        </w:rPr>
      </w:pPr>
    </w:p>
    <w:p w14:paraId="4F12AC11"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“Como se verificar o cumprimento da condição prevista no artigo 49, II, da Lei Complementar n.º 123, de 14 de dezembro de 2006, requisito indispensável ao emprego das licitações diferenciadas: A verificação do cumprimento da condição prevista no artigo 49, II, da Lei Complementar n.º 123, de 14 de dezembro de 2006, requisito indispensável ao emprego das licitações diferenciadas, pode ser realizada com base em critérios discricionários estabelecidos pelo Município, sempre tendo em vista a análise dos custos e benefícios dos parâmetros a serem empregados. Com o escopo de minimizar riscos de falhas na pesquisa de mercado, recomenda-se que inicialmente seja efetuada uma busca nos dados internos do próprio Município, com ênfase ao registro cadastral e aos dados de empresas que participaram de licitações prévias para o mesmo objeto ou para objetos semelhantes. Ademais, deve o ente complementar a investigação, buscando informações atualizadas, podendo utilizar, exempli gratia, informações constantes em alvarás de licença para localização e funcionamento, dados perante a junta comercial, sindicatos ou associações, assim como questionamentos a alguma microempresa ou empresas de pequeno porte local ou regional se existem outras potenciais participantes da licitação.”</w:t>
      </w:r>
    </w:p>
    <w:p w14:paraId="1A5FD607" w14:textId="77777777" w:rsidR="00814DD9" w:rsidRPr="00CC0259" w:rsidRDefault="00814DD9" w:rsidP="002B5199">
      <w:pPr>
        <w:pStyle w:val="SemEspaamento"/>
        <w:ind w:firstLine="567"/>
        <w:jc w:val="both"/>
        <w:rPr>
          <w:rFonts w:ascii="Arial" w:hAnsi="Arial" w:cs="Arial"/>
          <w:sz w:val="6"/>
        </w:rPr>
      </w:pPr>
    </w:p>
    <w:p w14:paraId="69A299D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O Acórdão 2122/2019 também fez referência ao assunto, vejamos:</w:t>
      </w:r>
    </w:p>
    <w:p w14:paraId="1DF3C783" w14:textId="77777777" w:rsidR="00814DD9" w:rsidRPr="00CC0259" w:rsidRDefault="00814DD9" w:rsidP="002B5199">
      <w:pPr>
        <w:pStyle w:val="SemEspaamento"/>
        <w:ind w:left="1418"/>
        <w:jc w:val="both"/>
        <w:rPr>
          <w:rFonts w:ascii="Arial" w:hAnsi="Arial" w:cs="Arial"/>
          <w:b/>
          <w:bCs/>
          <w:sz w:val="6"/>
          <w:szCs w:val="20"/>
        </w:rPr>
      </w:pPr>
    </w:p>
    <w:p w14:paraId="2C39A53D"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Ressalta-se que a incidência dos benefícios previstos nos artigos 47 e 48, do citado Estatuto, devem, em todos os casos, observar as regras definidas pelo artigo 49, da mesma norma5 , quais sejam: a) Presença de no mínimo, 3 (três) fornecedores competitivos classificados como microempresa ou empresa de pequeno porte sediada local ou regionalmente, que possam atender às exigências do ato convocatório; b) Não se aplicam aos casos de dispensa ou inexigibilidade de licitação, exceto nos casos previstos nos incisos I e II do artigo 24, da Lei 8.666/93; e, c) Não se aplicam, quando for desvantajoso à Administração Pública ou representar prejuízo ao conjunto ou complexo do objeto a ser contratado.</w:t>
      </w:r>
    </w:p>
    <w:p w14:paraId="3A84D4ED" w14:textId="77777777" w:rsidR="00814DD9" w:rsidRPr="00CC0259" w:rsidRDefault="00814DD9" w:rsidP="002B5199">
      <w:pPr>
        <w:pStyle w:val="SemEspaamento"/>
        <w:ind w:firstLine="1418"/>
        <w:jc w:val="both"/>
        <w:rPr>
          <w:rFonts w:ascii="Arial" w:hAnsi="Arial" w:cs="Arial"/>
          <w:sz w:val="6"/>
        </w:rPr>
      </w:pPr>
    </w:p>
    <w:p w14:paraId="14E951AE"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Em pesquisa a procedimentos licitatórios de anos anteriores e também junto a cadastros no Município destacamos existir empresas cadastradas como </w:t>
      </w:r>
      <w:proofErr w:type="spellStart"/>
      <w:r w:rsidRPr="0098517F">
        <w:rPr>
          <w:rFonts w:ascii="Arial" w:hAnsi="Arial" w:cs="Arial"/>
          <w:sz w:val="20"/>
        </w:rPr>
        <w:t>MPEs</w:t>
      </w:r>
      <w:proofErr w:type="spellEnd"/>
      <w:r w:rsidRPr="0098517F">
        <w:rPr>
          <w:rFonts w:ascii="Arial" w:hAnsi="Arial" w:cs="Arial"/>
          <w:sz w:val="20"/>
        </w:rPr>
        <w:t xml:space="preserve"> e com CNAE que atende ao objeto deste procedimento, as quais foram pesquisadas e conferidas pelo Departamento de Compras. </w:t>
      </w:r>
    </w:p>
    <w:p w14:paraId="55EF41EC" w14:textId="77777777" w:rsidR="00814DD9" w:rsidRPr="00CC0259" w:rsidRDefault="00814DD9" w:rsidP="002B5199">
      <w:pPr>
        <w:pStyle w:val="SemEspaamento"/>
        <w:ind w:firstLine="567"/>
        <w:jc w:val="both"/>
        <w:rPr>
          <w:rFonts w:ascii="Arial" w:hAnsi="Arial" w:cs="Arial"/>
          <w:sz w:val="6"/>
        </w:rPr>
      </w:pPr>
      <w:r w:rsidRPr="0098517F">
        <w:rPr>
          <w:rFonts w:ascii="Arial" w:hAnsi="Arial" w:cs="Arial"/>
          <w:sz w:val="20"/>
        </w:rPr>
        <w:tab/>
      </w:r>
      <w:r w:rsidRPr="0098517F">
        <w:rPr>
          <w:rFonts w:ascii="Arial" w:hAnsi="Arial" w:cs="Arial"/>
          <w:sz w:val="20"/>
        </w:rPr>
        <w:tab/>
      </w:r>
    </w:p>
    <w:p w14:paraId="56C0E00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dessa evidência e com base no contido do Acórdão 877/16 do TCE/PR que passamos a transcrever resta comprovado a possibilidade de realizar procedimento com prioridade </w:t>
      </w:r>
      <w:proofErr w:type="spellStart"/>
      <w:r>
        <w:rPr>
          <w:rFonts w:ascii="Arial" w:hAnsi="Arial" w:cs="Arial"/>
          <w:sz w:val="20"/>
        </w:rPr>
        <w:t>regiona</w:t>
      </w:r>
      <w:proofErr w:type="spellEnd"/>
      <w:r w:rsidRPr="0098517F">
        <w:rPr>
          <w:rFonts w:ascii="Arial" w:hAnsi="Arial" w:cs="Arial"/>
          <w:sz w:val="20"/>
        </w:rPr>
        <w:t>.</w:t>
      </w:r>
    </w:p>
    <w:p w14:paraId="405FA94A" w14:textId="77777777" w:rsidR="00814DD9" w:rsidRPr="00CC0259" w:rsidRDefault="00814DD9" w:rsidP="002B5199">
      <w:pPr>
        <w:pStyle w:val="SemEspaamento"/>
        <w:ind w:firstLine="1418"/>
        <w:jc w:val="both"/>
        <w:rPr>
          <w:rFonts w:ascii="Arial" w:hAnsi="Arial" w:cs="Arial"/>
          <w:sz w:val="6"/>
        </w:rPr>
      </w:pPr>
    </w:p>
    <w:p w14:paraId="30EE4491"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“Uma interpretação literal da Lei n.º 123/2006, faz crer que não é necessária a efetiva participação de no mínimo 3 (três) empresas de pequeno porte sediadas local ou regionalmente e que sejam capazes de cumprir as exigências estabelecidas no instrumento convocatório, mas simplesmente que existam os três fornecedores competitivos enquadrados nas exigências legais.”</w:t>
      </w:r>
    </w:p>
    <w:p w14:paraId="3FC9297F" w14:textId="77777777" w:rsidR="00814DD9" w:rsidRPr="00CC0259" w:rsidRDefault="00814DD9" w:rsidP="002B5199">
      <w:pPr>
        <w:pStyle w:val="SemEspaamento"/>
        <w:ind w:firstLine="1418"/>
        <w:jc w:val="both"/>
        <w:rPr>
          <w:rFonts w:ascii="Arial" w:hAnsi="Arial" w:cs="Arial"/>
          <w:sz w:val="6"/>
        </w:rPr>
      </w:pPr>
    </w:p>
    <w:p w14:paraId="2349B72B" w14:textId="01B9F547" w:rsidR="00814DD9" w:rsidRPr="0098517F" w:rsidRDefault="00814DD9" w:rsidP="002B5199">
      <w:pPr>
        <w:pStyle w:val="SemEspaamento"/>
        <w:ind w:firstLine="567"/>
        <w:jc w:val="both"/>
        <w:rPr>
          <w:rFonts w:ascii="Arial" w:hAnsi="Arial" w:cs="Arial"/>
          <w:sz w:val="20"/>
        </w:rPr>
      </w:pPr>
      <w:r w:rsidRPr="00CC0259">
        <w:rPr>
          <w:rFonts w:ascii="Arial" w:hAnsi="Arial" w:cs="Arial"/>
          <w:sz w:val="20"/>
        </w:rPr>
        <w:t>Portanto neste procedimento sugerimos que a base territorial para aplicação do benefício con</w:t>
      </w:r>
      <w:r>
        <w:rPr>
          <w:rFonts w:ascii="Arial" w:hAnsi="Arial" w:cs="Arial"/>
          <w:sz w:val="20"/>
        </w:rPr>
        <w:t xml:space="preserve">stante do §3º do Art. 48, seja </w:t>
      </w:r>
      <w:r w:rsidR="00D70DC3">
        <w:rPr>
          <w:rFonts w:ascii="Arial" w:hAnsi="Arial" w:cs="Arial"/>
          <w:sz w:val="20"/>
        </w:rPr>
        <w:t>a região da COMCAM</w:t>
      </w:r>
      <w:r w:rsidRPr="00CC0259">
        <w:rPr>
          <w:rFonts w:ascii="Arial" w:hAnsi="Arial" w:cs="Arial"/>
          <w:sz w:val="20"/>
        </w:rPr>
        <w:t xml:space="preserve">, ou seja, apenas para as empresas </w:t>
      </w:r>
      <w:r>
        <w:rPr>
          <w:rFonts w:ascii="Arial" w:hAnsi="Arial" w:cs="Arial"/>
          <w:sz w:val="20"/>
        </w:rPr>
        <w:t>locais</w:t>
      </w:r>
      <w:r w:rsidRPr="00CC0259">
        <w:rPr>
          <w:rFonts w:ascii="Arial" w:hAnsi="Arial" w:cs="Arial"/>
          <w:sz w:val="20"/>
        </w:rPr>
        <w:t xml:space="preserve">, visto que existem muito mais que 03 (três) fornecedores enquadrados como </w:t>
      </w:r>
      <w:proofErr w:type="spellStart"/>
      <w:r w:rsidRPr="00CC0259">
        <w:rPr>
          <w:rFonts w:ascii="Arial" w:hAnsi="Arial" w:cs="Arial"/>
          <w:sz w:val="20"/>
        </w:rPr>
        <w:t>MPEs</w:t>
      </w:r>
      <w:proofErr w:type="spellEnd"/>
      <w:r w:rsidRPr="00CC0259">
        <w:rPr>
          <w:rFonts w:ascii="Arial" w:hAnsi="Arial" w:cs="Arial"/>
          <w:sz w:val="20"/>
        </w:rPr>
        <w:t xml:space="preserve"> com sede dentro </w:t>
      </w:r>
      <w:r>
        <w:rPr>
          <w:rFonts w:ascii="Arial" w:hAnsi="Arial" w:cs="Arial"/>
          <w:sz w:val="20"/>
        </w:rPr>
        <w:t>d</w:t>
      </w:r>
      <w:r w:rsidR="00D70DC3">
        <w:rPr>
          <w:rFonts w:ascii="Arial" w:hAnsi="Arial" w:cs="Arial"/>
          <w:sz w:val="20"/>
        </w:rPr>
        <w:t>a referida região</w:t>
      </w:r>
      <w:r w:rsidRPr="00CC0259">
        <w:rPr>
          <w:rFonts w:ascii="Arial" w:hAnsi="Arial" w:cs="Arial"/>
          <w:sz w:val="20"/>
        </w:rPr>
        <w:t xml:space="preserve"> e aptas a fornecerem para o Município.</w:t>
      </w:r>
    </w:p>
    <w:p w14:paraId="5E04B1C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As empresas </w:t>
      </w:r>
      <w:r>
        <w:rPr>
          <w:rFonts w:ascii="Arial" w:hAnsi="Arial" w:cs="Arial"/>
          <w:sz w:val="20"/>
        </w:rPr>
        <w:t>locais</w:t>
      </w:r>
      <w:r w:rsidRPr="0098517F">
        <w:rPr>
          <w:rFonts w:ascii="Arial" w:hAnsi="Arial" w:cs="Arial"/>
          <w:sz w:val="20"/>
        </w:rPr>
        <w:t xml:space="preserve"> levantadas pelo Departamento de Compras estão enquadradas como </w:t>
      </w:r>
      <w:proofErr w:type="spellStart"/>
      <w:r w:rsidRPr="0098517F">
        <w:rPr>
          <w:rFonts w:ascii="Arial" w:hAnsi="Arial" w:cs="Arial"/>
          <w:sz w:val="20"/>
        </w:rPr>
        <w:t>MPEs</w:t>
      </w:r>
      <w:proofErr w:type="spellEnd"/>
      <w:r w:rsidRPr="0098517F">
        <w:rPr>
          <w:rFonts w:ascii="Arial" w:hAnsi="Arial" w:cs="Arial"/>
          <w:sz w:val="20"/>
        </w:rPr>
        <w:t xml:space="preserve"> e cadastradas no município, seja no cadastro de Licitação ou de Alvará, assim comprovando existir o mínimo de empresas necessárias a poder definir a abrangência territorial, porém, para que não haja nenhuma dúvida ou questionamento no cumprimento do referido requisito.</w:t>
      </w:r>
    </w:p>
    <w:p w14:paraId="7525123B"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Portanto, se na fase de planejamento e preparação da licitação (departamento de compras) for constatada a ocorrência da possibilidade de parcelamento do objeto licitado, nos moldes acima apresentados, e for aferida a existência de no mínimo 3 (três) fornecedores competitivos enquadrados como MPE sediados local ou regionalmente (pelo departamento de compras, mediante certidão) e capazes de cumprir as exigências estabelecidas no instrumento convocatório, a Administração Pública deverá prever no edital da licitação a participação exclusiva de MPE para os itens ou lotes cujos valores estimados situam-se no intervalo monetário de até R$ 80.000,00.</w:t>
      </w:r>
    </w:p>
    <w:p w14:paraId="2A3953B3"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Dessa forma, se a licitação contiver itens ou lotes de valores estimados em até R$ 80.000,00 e, também, itens ou lotes de valores estimados acima desse intervalo de valor, o edital do certame poderá ser único, desde que se faça a distinção devida. Ou seja, deverá ser expressamente </w:t>
      </w:r>
      <w:proofErr w:type="gramStart"/>
      <w:r w:rsidRPr="0098517F">
        <w:rPr>
          <w:rFonts w:ascii="Arial" w:hAnsi="Arial" w:cs="Arial"/>
          <w:color w:val="000000" w:themeColor="text1"/>
          <w:sz w:val="20"/>
        </w:rPr>
        <w:t>evidenciados</w:t>
      </w:r>
      <w:proofErr w:type="gramEnd"/>
      <w:r w:rsidRPr="0098517F">
        <w:rPr>
          <w:rFonts w:ascii="Arial" w:hAnsi="Arial" w:cs="Arial"/>
          <w:color w:val="000000" w:themeColor="text1"/>
          <w:sz w:val="20"/>
        </w:rPr>
        <w:t xml:space="preserve"> os itens e lotes exclusivos para MPE e aqueles destinados às empresas em geral.</w:t>
      </w:r>
    </w:p>
    <w:p w14:paraId="744CD403"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Vencido o primeiro requisito e definido que no referido procedimento será aplicado o tratamento diferenciado apenas para as empresas locais passamos a analisar e comprovar o atendimento aos demais requisitos.</w:t>
      </w:r>
    </w:p>
    <w:p w14:paraId="426E7D10" w14:textId="77777777" w:rsidR="00814DD9" w:rsidRPr="00CC0259" w:rsidRDefault="00814DD9" w:rsidP="002B5199">
      <w:pPr>
        <w:pStyle w:val="SemEspaamento"/>
        <w:ind w:firstLine="1416"/>
        <w:jc w:val="both"/>
        <w:rPr>
          <w:rFonts w:ascii="Arial" w:hAnsi="Arial" w:cs="Arial"/>
          <w:sz w:val="6"/>
        </w:rPr>
      </w:pPr>
    </w:p>
    <w:p w14:paraId="23C09FF6" w14:textId="77777777" w:rsidR="00814DD9" w:rsidRPr="0098517F" w:rsidRDefault="00814DD9" w:rsidP="00FB37DC">
      <w:pPr>
        <w:pStyle w:val="SemEspaamento"/>
        <w:numPr>
          <w:ilvl w:val="1"/>
          <w:numId w:val="12"/>
        </w:numPr>
        <w:jc w:val="both"/>
        <w:rPr>
          <w:rFonts w:ascii="Arial" w:hAnsi="Arial" w:cs="Arial"/>
          <w:b/>
          <w:bCs/>
          <w:sz w:val="20"/>
          <w:u w:val="single"/>
        </w:rPr>
      </w:pPr>
      <w:r w:rsidRPr="0098517F">
        <w:rPr>
          <w:rFonts w:ascii="Arial" w:hAnsi="Arial" w:cs="Arial"/>
          <w:b/>
          <w:bCs/>
          <w:color w:val="000000"/>
          <w:sz w:val="20"/>
          <w:u w:val="single"/>
        </w:rPr>
        <w:t>TRATAMENTO DIFERENCIADO E SIMPLIFICADO PARA AS MICROEMPRESAS E EMPRESAS DE PEQUENO PORTE</w:t>
      </w:r>
    </w:p>
    <w:p w14:paraId="2FC56F5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Município cumpre as regras para a formação de preços não somente em cotação com fornecedores locais e nem só com fornecedores cadastrados como </w:t>
      </w:r>
      <w:proofErr w:type="spellStart"/>
      <w:r w:rsidRPr="0098517F">
        <w:rPr>
          <w:rFonts w:ascii="Arial" w:hAnsi="Arial" w:cs="Arial"/>
          <w:sz w:val="20"/>
        </w:rPr>
        <w:t>MPEs</w:t>
      </w:r>
      <w:proofErr w:type="spellEnd"/>
      <w:r w:rsidRPr="0098517F">
        <w:rPr>
          <w:rFonts w:ascii="Arial" w:hAnsi="Arial" w:cs="Arial"/>
          <w:sz w:val="20"/>
        </w:rPr>
        <w:t>, assim com base nestes critérios entendemos que os preços máximos apresentados no presente Edital de Licitação, demonstram o valor mais próximo ao praticado no mercado, portanto qualquer preço proposto pelas participantes inferior ao estimado como preço máximo não ensejará prejuízo, ou possibilitar questionamento que a aplicação do benefício foi prejudicial a Administração, se enquadrando como o mais vantajoso para a Administração.</w:t>
      </w:r>
    </w:p>
    <w:p w14:paraId="444D47AE"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Por outro lado, além dos cuidados tomados pela administração Municipal o órgão contratante deve observar o disposto no Acórdão 1393/2019 do TCE/PR que também dita regras de formação de preço, vejamos trechos deste Acórdão. </w:t>
      </w:r>
    </w:p>
    <w:p w14:paraId="63C3A757" w14:textId="77777777" w:rsidR="00814DD9" w:rsidRPr="00CC0259" w:rsidRDefault="00814DD9" w:rsidP="002B5199">
      <w:pPr>
        <w:pStyle w:val="SemEspaamento"/>
        <w:ind w:left="1418"/>
        <w:jc w:val="both"/>
        <w:rPr>
          <w:rFonts w:ascii="Arial" w:hAnsi="Arial" w:cs="Arial"/>
          <w:b/>
          <w:bCs/>
          <w:sz w:val="6"/>
        </w:rPr>
      </w:pPr>
    </w:p>
    <w:p w14:paraId="63F7993B"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“Por isso o Gestor Público tem o dever de buscar, quando realizar estimativas de preços prévias às licitações, o valor mais próximo do praticado pelo mercado e, para tanto, deve utilizar de parâmetros mínimos para se alcançar este objetivo, entre eles, a multiplicidade de fontes.”</w:t>
      </w:r>
    </w:p>
    <w:p w14:paraId="2CBE6A77" w14:textId="77777777" w:rsidR="00814DD9" w:rsidRPr="0098517F" w:rsidRDefault="00814DD9" w:rsidP="002B5199">
      <w:pPr>
        <w:pStyle w:val="SemEspaamento"/>
        <w:ind w:firstLine="1418"/>
        <w:jc w:val="both"/>
        <w:rPr>
          <w:rFonts w:ascii="Arial" w:hAnsi="Arial" w:cs="Arial"/>
          <w:sz w:val="20"/>
        </w:rPr>
      </w:pPr>
    </w:p>
    <w:p w14:paraId="20071EA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Isso posto, podemos atribuir como vantajosidade o número de empresas sediadas n</w:t>
      </w:r>
      <w:r>
        <w:rPr>
          <w:rFonts w:ascii="Arial" w:hAnsi="Arial" w:cs="Arial"/>
          <w:sz w:val="20"/>
        </w:rPr>
        <w:t>a</w:t>
      </w:r>
      <w:r w:rsidRPr="0098517F">
        <w:rPr>
          <w:rFonts w:ascii="Arial" w:hAnsi="Arial" w:cs="Arial"/>
          <w:sz w:val="20"/>
        </w:rPr>
        <w:t xml:space="preserve"> </w:t>
      </w:r>
      <w:r>
        <w:rPr>
          <w:rFonts w:ascii="Arial" w:hAnsi="Arial" w:cs="Arial"/>
          <w:sz w:val="20"/>
        </w:rPr>
        <w:t>região</w:t>
      </w:r>
      <w:r w:rsidRPr="0098517F">
        <w:rPr>
          <w:rFonts w:ascii="Arial" w:hAnsi="Arial" w:cs="Arial"/>
          <w:sz w:val="20"/>
        </w:rPr>
        <w:t xml:space="preserve"> e que atuam neste ramo de negócios, portanto se o Município realizar a aquisição destas empresas facilitará a </w:t>
      </w:r>
      <w:r w:rsidRPr="0098517F">
        <w:rPr>
          <w:rFonts w:ascii="Arial" w:hAnsi="Arial" w:cs="Arial"/>
          <w:sz w:val="20"/>
        </w:rPr>
        <w:lastRenderedPageBreak/>
        <w:t>negociação de entrega, sem falar no desenvolvimento econômico e social que ocorrerá, bem como, no desenvolvimento do município de Engenheiro Beltrão.</w:t>
      </w:r>
    </w:p>
    <w:p w14:paraId="4C2F3106" w14:textId="5AC34D1C"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Portanto não se pode de maneira alguma alegar que o referido procedimento pode ou vira a causar prejuízo a Municipalidade por conter a cláusula de preferência para contratação de empresas com sede</w:t>
      </w:r>
      <w:r w:rsidR="00D70DC3">
        <w:rPr>
          <w:rFonts w:ascii="Arial" w:hAnsi="Arial" w:cs="Arial"/>
          <w:sz w:val="20"/>
        </w:rPr>
        <w:t xml:space="preserve"> na região da COMCAM</w:t>
      </w:r>
      <w:r w:rsidRPr="0098517F">
        <w:rPr>
          <w:rFonts w:ascii="Arial" w:hAnsi="Arial" w:cs="Arial"/>
          <w:sz w:val="20"/>
        </w:rPr>
        <w:t>, pelo contrário, esta cláusula se aplicada trará benefício</w:t>
      </w:r>
      <w:r>
        <w:rPr>
          <w:rFonts w:ascii="Arial" w:hAnsi="Arial" w:cs="Arial"/>
          <w:sz w:val="20"/>
        </w:rPr>
        <w:t>s econômicos à localidade</w:t>
      </w:r>
      <w:r w:rsidRPr="0098517F">
        <w:rPr>
          <w:rFonts w:ascii="Arial" w:hAnsi="Arial" w:cs="Arial"/>
          <w:sz w:val="20"/>
        </w:rPr>
        <w:t xml:space="preserve"> pela circulação de valores, geração de empregos e ainda pelo recolhimento de impostos, se adquirida de empresas de fora do território.</w:t>
      </w:r>
    </w:p>
    <w:p w14:paraId="49789CE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 tudo até aqui exposto, podemos afirmar que fora vencido o segundo critério, passaremos a tratar dos requisitos de aplicabilidade constantes do art. 47 da Lei Complementar Federal 123/2006.</w:t>
      </w:r>
    </w:p>
    <w:p w14:paraId="33282F13" w14:textId="77777777" w:rsidR="00814DD9" w:rsidRPr="00A149C1" w:rsidRDefault="00814DD9" w:rsidP="00FB37DC">
      <w:pPr>
        <w:pStyle w:val="Nivel2"/>
        <w:numPr>
          <w:ilvl w:val="1"/>
          <w:numId w:val="16"/>
        </w:numPr>
        <w:spacing w:before="0" w:after="0" w:line="240" w:lineRule="auto"/>
      </w:pPr>
      <w:r w:rsidRPr="00A149C1">
        <w:t>DO ATENDIMENTO A UM DOS REQUISITOS PREVISTOS NO ART. 47 DA LEI 123/2006, QUAIS SEJAM:</w:t>
      </w:r>
    </w:p>
    <w:p w14:paraId="27A2A79F" w14:textId="77777777" w:rsidR="00814DD9" w:rsidRPr="0098517F" w:rsidRDefault="00814DD9" w:rsidP="002B5199">
      <w:pPr>
        <w:pStyle w:val="SemEspaamento"/>
        <w:ind w:left="851"/>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PROMOÇÃO DO DESENVOLVIMENTO ECONÔMICO E SOCIAL NO ÂMBITO MUNICIPAL;</w:t>
      </w:r>
    </w:p>
    <w:p w14:paraId="26054FB0" w14:textId="77777777" w:rsidR="00814DD9" w:rsidRPr="0098517F" w:rsidRDefault="00814DD9" w:rsidP="002B5199">
      <w:pPr>
        <w:pStyle w:val="SemEspaamento"/>
        <w:ind w:left="927" w:hanging="76"/>
        <w:jc w:val="both"/>
        <w:rPr>
          <w:rFonts w:ascii="Arial" w:hAnsi="Arial" w:cs="Arial"/>
          <w:b/>
          <w:bCs/>
          <w:color w:val="000000"/>
          <w:sz w:val="20"/>
        </w:rPr>
      </w:pPr>
      <w:r>
        <w:rPr>
          <w:rFonts w:ascii="Arial" w:hAnsi="Arial" w:cs="Arial"/>
          <w:b/>
          <w:bCs/>
          <w:color w:val="000000"/>
          <w:sz w:val="20"/>
        </w:rPr>
        <w:t xml:space="preserve">- </w:t>
      </w:r>
      <w:r w:rsidRPr="0098517F">
        <w:rPr>
          <w:rFonts w:ascii="Arial" w:hAnsi="Arial" w:cs="Arial"/>
          <w:b/>
          <w:bCs/>
          <w:color w:val="000000"/>
          <w:sz w:val="20"/>
        </w:rPr>
        <w:t>AMPLIAÇÃO DA EFICIÊNCIA DAS POLÍTICAS PÚBLICAS;</w:t>
      </w:r>
    </w:p>
    <w:p w14:paraId="34CECD02" w14:textId="77777777" w:rsidR="00814DD9" w:rsidRPr="0098517F" w:rsidRDefault="00814DD9" w:rsidP="002B5199">
      <w:pPr>
        <w:pStyle w:val="SemEspaamento"/>
        <w:ind w:left="927" w:hanging="76"/>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INCENTIVO À INOVAÇÃO TECNOLÓGICA;</w:t>
      </w:r>
    </w:p>
    <w:p w14:paraId="7C9B96CC" w14:textId="77777777" w:rsidR="00814DD9" w:rsidRPr="00CC0259" w:rsidRDefault="00814DD9" w:rsidP="002B5199">
      <w:pPr>
        <w:pStyle w:val="SemEspaamento"/>
        <w:ind w:firstLine="1418"/>
        <w:jc w:val="both"/>
        <w:rPr>
          <w:rFonts w:ascii="Arial" w:hAnsi="Arial" w:cs="Arial"/>
          <w:sz w:val="6"/>
        </w:rPr>
      </w:pPr>
    </w:p>
    <w:p w14:paraId="77F4FE7A"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Não basta apenas a administração ter conhecimento sobre o atendimento dos requisitos é preciso demonstrar e Justificar no processo para que todas as empresas participantes tomem conhecimento antecipadamente.</w:t>
      </w:r>
    </w:p>
    <w:p w14:paraId="0CD37D9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sentido e para orientar os Entes interessados a aplicar o referido </w:t>
      </w:r>
      <w:proofErr w:type="spellStart"/>
      <w:r w:rsidRPr="0098517F">
        <w:rPr>
          <w:rFonts w:ascii="Arial" w:hAnsi="Arial" w:cs="Arial"/>
          <w:sz w:val="20"/>
        </w:rPr>
        <w:t>beneficio</w:t>
      </w:r>
      <w:proofErr w:type="spellEnd"/>
      <w:r w:rsidRPr="0098517F">
        <w:rPr>
          <w:rFonts w:ascii="Arial" w:hAnsi="Arial" w:cs="Arial"/>
          <w:sz w:val="20"/>
        </w:rPr>
        <w:t xml:space="preserve"> o TCE/PR aprovou o Acórdão 2122/2019 o qual traz as devidas orientações sobre o §3º do Art. 48 da Lei Complementar Federal 123/2006, vejamos: Trecho retirado da Fundamentação do Acórdão 2122 e prejulgado nº 27, </w:t>
      </w:r>
      <w:r w:rsidRPr="0098517F">
        <w:rPr>
          <w:rFonts w:ascii="Arial" w:hAnsi="Arial" w:cs="Arial"/>
          <w:i/>
          <w:sz w:val="20"/>
        </w:rPr>
        <w:t>in verbis</w:t>
      </w:r>
      <w:r w:rsidRPr="0098517F">
        <w:rPr>
          <w:rFonts w:ascii="Arial" w:hAnsi="Arial" w:cs="Arial"/>
          <w:sz w:val="20"/>
        </w:rPr>
        <w:t>:</w:t>
      </w:r>
    </w:p>
    <w:p w14:paraId="2885D9A8" w14:textId="77777777" w:rsidR="00814DD9" w:rsidRPr="00CC0259" w:rsidRDefault="00814DD9" w:rsidP="002B5199">
      <w:pPr>
        <w:pStyle w:val="SemEspaamento"/>
        <w:ind w:firstLine="1418"/>
        <w:jc w:val="both"/>
        <w:rPr>
          <w:rFonts w:ascii="Arial" w:hAnsi="Arial" w:cs="Arial"/>
          <w:sz w:val="6"/>
        </w:rPr>
      </w:pPr>
    </w:p>
    <w:p w14:paraId="31FBC6AB"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“Primeiramente, da leitura do §3º, art. 48 da Lei Complementar n.º 123/06, não se pode interpretar que o legislador autorizou uma restrição territorial, haja vista que o dispositivo somente estabelece uma “possibilidade de priorização na contratação do pequeno empresário até um determinado limite.” </w:t>
      </w:r>
    </w:p>
    <w:p w14:paraId="23015049" w14:textId="77777777" w:rsidR="00814DD9" w:rsidRPr="00CC0259" w:rsidRDefault="00814DD9" w:rsidP="002B5199">
      <w:pPr>
        <w:pStyle w:val="SemEspaamento"/>
        <w:ind w:left="1843"/>
        <w:jc w:val="both"/>
        <w:rPr>
          <w:rFonts w:ascii="Arial" w:hAnsi="Arial" w:cs="Arial"/>
          <w:sz w:val="6"/>
          <w:szCs w:val="20"/>
        </w:rPr>
      </w:pPr>
    </w:p>
    <w:p w14:paraId="0471C2E9"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 xml:space="preserve">§ 3º Os benefícios referidos no caput deste artigo PODERÃO, justificadamente, ESTABELECER A PRIORIDADE de contratação para as microempresas e empresas de pequeno porte sediadas local ou regionalmente, até o limite de 10% (dez por cento) do melhor preço válido. (grifo nosso) </w:t>
      </w:r>
    </w:p>
    <w:p w14:paraId="1B4F1593" w14:textId="77777777" w:rsidR="00814DD9" w:rsidRPr="00CC0259" w:rsidRDefault="00814DD9" w:rsidP="002B5199">
      <w:pPr>
        <w:pStyle w:val="SemEspaamento"/>
        <w:ind w:left="1843"/>
        <w:jc w:val="both"/>
        <w:rPr>
          <w:rFonts w:ascii="Arial" w:hAnsi="Arial" w:cs="Arial"/>
          <w:b/>
          <w:bCs/>
          <w:sz w:val="6"/>
          <w:szCs w:val="20"/>
        </w:rPr>
      </w:pPr>
    </w:p>
    <w:p w14:paraId="43FB7355"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sz w:val="20"/>
          <w:szCs w:val="20"/>
        </w:rPr>
        <w:t>Neste caminho, a viabilidade da restrição territorial deve ser sopesada no bojo dos fundamentos que regem as licitações: vantajosidade, isonomia e sustentabilidade, todos assegurados no art. 3º da Lei nº 8.666/1993:</w:t>
      </w:r>
    </w:p>
    <w:p w14:paraId="20844FEF"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p>
    <w:p w14:paraId="0EFB4551" w14:textId="77777777" w:rsidR="00814DD9" w:rsidRPr="00CC0259" w:rsidRDefault="00814DD9" w:rsidP="002B5199">
      <w:pPr>
        <w:pStyle w:val="SemEspaamento"/>
        <w:ind w:left="1843"/>
        <w:jc w:val="both"/>
        <w:rPr>
          <w:rFonts w:ascii="Arial" w:hAnsi="Arial" w:cs="Arial"/>
          <w:sz w:val="6"/>
          <w:szCs w:val="20"/>
        </w:rPr>
      </w:pPr>
    </w:p>
    <w:p w14:paraId="589EDE76"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Diante de tais conceitos basilares, nos parece que, proibir a participação de outros interessados nos certames, como tem se verificado em determinados casos práticos, poderia considerar uma afronta aos princípios da igualdade e da livre concorrência.</w:t>
      </w:r>
    </w:p>
    <w:p w14:paraId="61C92AE2" w14:textId="77777777" w:rsidR="00814DD9" w:rsidRPr="00CC0259" w:rsidRDefault="00814DD9" w:rsidP="002B5199">
      <w:pPr>
        <w:pStyle w:val="SemEspaamento"/>
        <w:ind w:left="1843"/>
        <w:jc w:val="both"/>
        <w:rPr>
          <w:rFonts w:ascii="Arial" w:hAnsi="Arial" w:cs="Arial"/>
          <w:sz w:val="6"/>
          <w:szCs w:val="20"/>
        </w:rPr>
      </w:pPr>
    </w:p>
    <w:p w14:paraId="7D7F0E05"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Ademais, se por um lado o legislador pretendeu estimular o desenvolvimento local e regional, objetivando a promoção do desenvolvimento econômico e social, favorecendo empresas sediadas em determinadas circunscrições, se assegurou, no mesmo instrumento normativo, que tais licitações diferenciadas não podem ser desfavoráveis à Administração Pública.</w:t>
      </w:r>
    </w:p>
    <w:p w14:paraId="0E49C191" w14:textId="77777777" w:rsidR="00814DD9" w:rsidRPr="0098517F" w:rsidRDefault="00814DD9" w:rsidP="002B5199">
      <w:pPr>
        <w:pStyle w:val="SemEspaamento"/>
        <w:ind w:left="1843"/>
        <w:jc w:val="both"/>
        <w:rPr>
          <w:rFonts w:ascii="Arial" w:hAnsi="Arial" w:cs="Arial"/>
          <w:sz w:val="20"/>
          <w:szCs w:val="20"/>
        </w:rPr>
      </w:pPr>
    </w:p>
    <w:p w14:paraId="3E9392F2"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Lembro, neste ponto, que a Constituição Pátria define um sistema harmônico entre normas, sob o qual nenhum princípio pode se sobrepor aos demais, devendo o legislador ou o aplicador do direito sempre interpretá-los de modo a confluírem em objetivos </w:t>
      </w:r>
      <w:r w:rsidRPr="0098517F">
        <w:rPr>
          <w:rFonts w:ascii="Arial" w:hAnsi="Arial" w:cs="Arial"/>
          <w:sz w:val="20"/>
          <w:szCs w:val="20"/>
        </w:rPr>
        <w:lastRenderedPageBreak/>
        <w:t xml:space="preserve">comuns, não permitindo que a aplicação de determinado Princípio afaste a incidência dos demais. </w:t>
      </w:r>
    </w:p>
    <w:p w14:paraId="3E791B64" w14:textId="77777777" w:rsidR="00814DD9" w:rsidRPr="00CC0259" w:rsidRDefault="00814DD9" w:rsidP="002B5199">
      <w:pPr>
        <w:pStyle w:val="SemEspaamento"/>
        <w:ind w:left="1843"/>
        <w:jc w:val="both"/>
        <w:rPr>
          <w:rFonts w:ascii="Arial" w:hAnsi="Arial" w:cs="Arial"/>
          <w:sz w:val="6"/>
          <w:szCs w:val="20"/>
        </w:rPr>
      </w:pPr>
    </w:p>
    <w:p w14:paraId="471C9E20"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Portanto, se as licitações adstritas às pequenas e microempresas, podem, em dado momento, implicarem em ofertas economicamente menos vantajosas, impor-lhes também uma restrição territorial poderá traduzir-se em condições ainda mais adversas. A propósito, como bem salientou a unidade técnica, esta Corte de Contas tem constatado relevante sobre-preço em algumas licitações realizadas nesses moldes, razão pela qual defende que tais procedimentos até podem ser realizados, contudo, extraordinariamente.</w:t>
      </w:r>
    </w:p>
    <w:p w14:paraId="2FEB0073" w14:textId="77777777" w:rsidR="00814DD9" w:rsidRPr="00CC0259" w:rsidRDefault="00814DD9" w:rsidP="002B5199">
      <w:pPr>
        <w:pStyle w:val="SemEspaamento"/>
        <w:ind w:left="1843"/>
        <w:jc w:val="both"/>
        <w:rPr>
          <w:rFonts w:ascii="Arial" w:hAnsi="Arial" w:cs="Arial"/>
          <w:sz w:val="6"/>
          <w:szCs w:val="20"/>
        </w:rPr>
      </w:pPr>
    </w:p>
    <w:p w14:paraId="657D18E9"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Alinhado a esse conceito, nos moldes defendidos pela instrução do feito, destaca-se que a limitação pode ocorrer em duas situações: </w:t>
      </w:r>
    </w:p>
    <w:p w14:paraId="0B319A62" w14:textId="77777777" w:rsidR="00814DD9" w:rsidRPr="00CC0259" w:rsidRDefault="00814DD9" w:rsidP="002B5199">
      <w:pPr>
        <w:pStyle w:val="SemEspaamento"/>
        <w:ind w:left="1843"/>
        <w:jc w:val="both"/>
        <w:rPr>
          <w:rFonts w:ascii="Arial" w:hAnsi="Arial" w:cs="Arial"/>
          <w:b/>
          <w:bCs/>
          <w:sz w:val="6"/>
          <w:szCs w:val="20"/>
        </w:rPr>
      </w:pPr>
    </w:p>
    <w:p w14:paraId="08FC5F1F"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1) Diante da peculiaridade do objeto a ser licitado;</w:t>
      </w:r>
    </w:p>
    <w:p w14:paraId="54D9E09B"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 Para implementação dos objetivos principiológicos definidos pelo artigo 47, do Estatuto da Microempresa e da Empresa de Pequeno Porte, quais sejam:</w:t>
      </w:r>
    </w:p>
    <w:p w14:paraId="458A8AED"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2.1) Promoção do desenvolvimento econômico e social no âmbito municipal e regional;</w:t>
      </w:r>
    </w:p>
    <w:p w14:paraId="6F008029"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2.2) Ampliação da eficiência das políticas públicas; e,</w:t>
      </w:r>
    </w:p>
    <w:p w14:paraId="01418B7A"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2.3) Incentivo a inovação tecnológica.”</w:t>
      </w:r>
    </w:p>
    <w:p w14:paraId="4A906E0F" w14:textId="77777777" w:rsidR="00814DD9" w:rsidRPr="00CC0259" w:rsidRDefault="00814DD9" w:rsidP="002B5199">
      <w:pPr>
        <w:pStyle w:val="SemEspaamento"/>
        <w:ind w:left="1701" w:hanging="283"/>
        <w:jc w:val="both"/>
        <w:rPr>
          <w:rFonts w:ascii="Arial" w:hAnsi="Arial" w:cs="Arial"/>
          <w:b/>
          <w:bCs/>
          <w:sz w:val="6"/>
        </w:rPr>
      </w:pPr>
    </w:p>
    <w:p w14:paraId="21DB0BC5"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Considerando o trecho retirado do Acórdão 2122/2019 fica evidente que ao interpretar a Lei o Órgão Fiscalizador Externo entendeu que pode sim aplicar a Limitação, ou seja, a restrição territorial nas duas situações acima apresentadas.</w:t>
      </w:r>
    </w:p>
    <w:p w14:paraId="6B5F4D18" w14:textId="77777777" w:rsidR="00814DD9" w:rsidRPr="0098517F" w:rsidRDefault="00814DD9" w:rsidP="002B5199">
      <w:pPr>
        <w:pStyle w:val="SemEspaamento"/>
        <w:ind w:firstLine="567"/>
        <w:jc w:val="both"/>
        <w:rPr>
          <w:rFonts w:ascii="Arial" w:hAnsi="Arial" w:cs="Arial"/>
          <w:sz w:val="20"/>
        </w:rPr>
      </w:pPr>
      <w:r>
        <w:rPr>
          <w:rFonts w:ascii="Arial" w:hAnsi="Arial" w:cs="Arial"/>
          <w:sz w:val="20"/>
        </w:rPr>
        <w:t>D</w:t>
      </w:r>
      <w:r w:rsidRPr="0098517F">
        <w:rPr>
          <w:rFonts w:ascii="Arial" w:hAnsi="Arial" w:cs="Arial"/>
          <w:sz w:val="20"/>
        </w:rPr>
        <w:t xml:space="preserve">iante do exposto, analisando a Legislação vigente no Município e o contido no Acórdão 2122, ainda o objeto a ser licitado podemos afirmar que o mesmo não se enquadra na justificativa de </w:t>
      </w:r>
      <w:r w:rsidRPr="0098517F">
        <w:rPr>
          <w:rFonts w:ascii="Arial" w:hAnsi="Arial" w:cs="Arial"/>
          <w:b/>
          <w:bCs/>
          <w:sz w:val="20"/>
        </w:rPr>
        <w:t xml:space="preserve">peculiaridade do Objeto, </w:t>
      </w:r>
      <w:r w:rsidRPr="0098517F">
        <w:rPr>
          <w:rFonts w:ascii="Arial" w:hAnsi="Arial" w:cs="Arial"/>
          <w:sz w:val="20"/>
        </w:rPr>
        <w:t>porém se enquadra plenamente em 02 (dois) dos requisitos do Art. 47 da Lei Complementar 123, os quais passamos a tratar individualmente mais adiante.</w:t>
      </w:r>
    </w:p>
    <w:p w14:paraId="421D8B5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Mais adiante consta do Acórdão supracitado:</w:t>
      </w:r>
    </w:p>
    <w:p w14:paraId="0276E7DE" w14:textId="77777777" w:rsidR="00814DD9" w:rsidRPr="00CC0259" w:rsidRDefault="00814DD9" w:rsidP="002B5199">
      <w:pPr>
        <w:pStyle w:val="SemEspaamento"/>
        <w:ind w:left="1418"/>
        <w:jc w:val="both"/>
        <w:rPr>
          <w:rFonts w:ascii="Arial" w:hAnsi="Arial" w:cs="Arial"/>
          <w:sz w:val="6"/>
        </w:rPr>
      </w:pPr>
    </w:p>
    <w:p w14:paraId="26A9D4AA"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sz w:val="20"/>
          <w:szCs w:val="20"/>
        </w:rPr>
        <w:t>Assim, essa possibilidade de limitação decorre de um plano de ação, previsto em um projeto bem delineado, que servirá de substrato para a lei autorizadora da medida. Evidentemente que a reserva de mercado, nessa concepção, deverá ser detalhadamente justificada, sendo vedada sua previsão genérica.</w:t>
      </w:r>
    </w:p>
    <w:p w14:paraId="5C504D42"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b/>
          <w:bCs/>
          <w:sz w:val="20"/>
          <w:szCs w:val="20"/>
        </w:rPr>
        <w:t>Entretanto, diante da ausência de legislação suplementar, a margem de preferência definida no art. 48, §3º, da Lei Complementar n.º 123/2006 poderá estar prevista nos instrumentos convocatórios, uma vez que a norma tem aplicabilidade imediata e vincula, não somente a contratação, mas também as bases para a livre concorrência</w:t>
      </w:r>
      <w:r w:rsidRPr="0098517F">
        <w:rPr>
          <w:rFonts w:ascii="Arial" w:hAnsi="Arial" w:cs="Arial"/>
          <w:sz w:val="20"/>
          <w:szCs w:val="20"/>
        </w:rPr>
        <w:t>. Grifo Nosso.</w:t>
      </w:r>
    </w:p>
    <w:p w14:paraId="0FB0C31B" w14:textId="77777777" w:rsidR="00814DD9" w:rsidRPr="00CC0259" w:rsidRDefault="00814DD9" w:rsidP="002B5199">
      <w:pPr>
        <w:pStyle w:val="SemEspaamento"/>
        <w:ind w:firstLine="1418"/>
        <w:jc w:val="both"/>
        <w:rPr>
          <w:rFonts w:ascii="Arial" w:hAnsi="Arial" w:cs="Arial"/>
          <w:sz w:val="6"/>
        </w:rPr>
      </w:pPr>
    </w:p>
    <w:p w14:paraId="0B39AC6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tópico o TCE/PR oportunizou que se o Município não regulamentou o tema através de uma Lei Municipal mais benéfica as </w:t>
      </w:r>
      <w:proofErr w:type="spellStart"/>
      <w:r w:rsidRPr="0098517F">
        <w:rPr>
          <w:rFonts w:ascii="Arial" w:hAnsi="Arial" w:cs="Arial"/>
          <w:sz w:val="20"/>
        </w:rPr>
        <w:t>MPEs</w:t>
      </w:r>
      <w:proofErr w:type="spellEnd"/>
      <w:r w:rsidRPr="0098517F">
        <w:rPr>
          <w:rFonts w:ascii="Arial" w:hAnsi="Arial" w:cs="Arial"/>
          <w:sz w:val="20"/>
        </w:rPr>
        <w:t xml:space="preserve">, pode assim dispor no Instrumento Convocatório o que também faz Lei entre as partes órgão comprador e empresa contratada, passamos a justificar. </w:t>
      </w:r>
    </w:p>
    <w:p w14:paraId="3E973A0A" w14:textId="77777777" w:rsidR="00814DD9" w:rsidRPr="0098517F" w:rsidRDefault="00814DD9" w:rsidP="002B5199">
      <w:pPr>
        <w:autoSpaceDE w:val="0"/>
        <w:autoSpaceDN w:val="0"/>
        <w:adjustRightInd w:val="0"/>
        <w:ind w:firstLine="567"/>
        <w:jc w:val="both"/>
        <w:rPr>
          <w:rFonts w:ascii="Arial" w:eastAsiaTheme="minorHAnsi" w:hAnsi="Arial" w:cs="Arial"/>
          <w:sz w:val="20"/>
        </w:rPr>
      </w:pPr>
      <w:r w:rsidRPr="0098517F">
        <w:rPr>
          <w:rFonts w:ascii="Arial" w:eastAsiaTheme="minorHAnsi" w:hAnsi="Arial" w:cs="Arial"/>
          <w:sz w:val="20"/>
        </w:rPr>
        <w:t xml:space="preserve">Assim, para a realização de licitação com participação exclusiva das </w:t>
      </w:r>
      <w:proofErr w:type="spellStart"/>
      <w:r w:rsidRPr="0098517F">
        <w:rPr>
          <w:rFonts w:ascii="Arial" w:eastAsiaTheme="minorHAnsi" w:hAnsi="Arial" w:cs="Arial"/>
          <w:sz w:val="20"/>
        </w:rPr>
        <w:t>MPE´s</w:t>
      </w:r>
      <w:proofErr w:type="spellEnd"/>
      <w:r w:rsidRPr="0098517F">
        <w:rPr>
          <w:rFonts w:ascii="Arial" w:eastAsiaTheme="minorHAnsi" w:hAnsi="Arial" w:cs="Arial"/>
          <w:sz w:val="20"/>
        </w:rPr>
        <w:t xml:space="preserve"> locais devem ser cumpridos alguns requisitos como: a exigência de que existam, no mínimo, três fornecedores ou empresas de pequeno porte sediados no local ou regionalmente capazes de cumprir os requisitos do Edital e a condição de que o itens de contratação tenham valor máximo de R$ 80.000,00 (oitenta mil reais), conforme entendimento pacificado do TCE/PR, em conformidade com a legislação federal e municipal.</w:t>
      </w:r>
    </w:p>
    <w:p w14:paraId="4A9A76EF" w14:textId="77777777" w:rsidR="00814DD9" w:rsidRPr="0098517F" w:rsidRDefault="00814DD9" w:rsidP="002B5199">
      <w:pPr>
        <w:autoSpaceDE w:val="0"/>
        <w:autoSpaceDN w:val="0"/>
        <w:adjustRightInd w:val="0"/>
        <w:ind w:firstLine="567"/>
        <w:jc w:val="both"/>
        <w:rPr>
          <w:rFonts w:ascii="Arial" w:hAnsi="Arial" w:cs="Arial"/>
          <w:color w:val="000000" w:themeColor="text1"/>
          <w:sz w:val="20"/>
        </w:rPr>
      </w:pPr>
      <w:r w:rsidRPr="0098517F">
        <w:rPr>
          <w:rFonts w:ascii="Arial" w:eastAsiaTheme="minorHAnsi" w:hAnsi="Arial" w:cs="Arial"/>
          <w:sz w:val="20"/>
        </w:rPr>
        <w:t xml:space="preserve">Entende-se, que </w:t>
      </w:r>
      <w:r w:rsidRPr="0098517F">
        <w:rPr>
          <w:rFonts w:ascii="Arial" w:eastAsiaTheme="minorHAnsi" w:hAnsi="Arial" w:cs="Arial"/>
          <w:color w:val="000000" w:themeColor="text1"/>
          <w:sz w:val="20"/>
        </w:rPr>
        <w:t>n</w:t>
      </w:r>
      <w:r w:rsidRPr="0098517F">
        <w:rPr>
          <w:rFonts w:ascii="Arial" w:hAnsi="Arial" w:cs="Arial"/>
          <w:color w:val="000000" w:themeColor="text1"/>
          <w:sz w:val="20"/>
        </w:rPr>
        <w:t>esse contexto, observa-se que o valor de até R$ 80.000,00 (oitenta mil reais), deve ser aferido por itens ou por lote da licitação e não pelo total do certame.</w:t>
      </w:r>
    </w:p>
    <w:p w14:paraId="22D19ED8" w14:textId="77777777" w:rsidR="00814DD9" w:rsidRPr="0098517F" w:rsidRDefault="00814DD9" w:rsidP="002B5199">
      <w:pPr>
        <w:autoSpaceDE w:val="0"/>
        <w:autoSpaceDN w:val="0"/>
        <w:adjustRightInd w:val="0"/>
        <w:ind w:firstLine="567"/>
        <w:jc w:val="both"/>
        <w:rPr>
          <w:rFonts w:ascii="Arial" w:hAnsi="Arial" w:cs="Arial"/>
          <w:color w:val="000000" w:themeColor="text1"/>
          <w:sz w:val="20"/>
        </w:rPr>
      </w:pPr>
    </w:p>
    <w:p w14:paraId="5EC78D26" w14:textId="77777777" w:rsidR="00814DD9" w:rsidRPr="0098517F" w:rsidRDefault="00814DD9" w:rsidP="002B5199">
      <w:pPr>
        <w:autoSpaceDE w:val="0"/>
        <w:autoSpaceDN w:val="0"/>
        <w:adjustRightInd w:val="0"/>
        <w:ind w:firstLine="567"/>
        <w:jc w:val="both"/>
        <w:rPr>
          <w:rFonts w:ascii="Arial" w:hAnsi="Arial" w:cs="Arial"/>
          <w:sz w:val="20"/>
        </w:rPr>
      </w:pPr>
      <w:r w:rsidRPr="0098517F">
        <w:rPr>
          <w:rFonts w:ascii="Arial" w:hAnsi="Arial" w:cs="Arial"/>
          <w:sz w:val="20"/>
        </w:rPr>
        <w:t>Corroborando com essa interpretação ao inciso I do art. 48 da LC 123/2006, cita-se a seguinte manifestação da Advocacia Geral da União – AGU</w:t>
      </w:r>
      <w:r w:rsidRPr="0098517F">
        <w:rPr>
          <w:rStyle w:val="Refdenotaderodap"/>
          <w:rFonts w:ascii="Arial" w:hAnsi="Arial" w:cs="Arial"/>
          <w:sz w:val="20"/>
        </w:rPr>
        <w:footnoteReference w:id="3"/>
      </w:r>
      <w:r w:rsidRPr="0098517F">
        <w:rPr>
          <w:rFonts w:ascii="Arial" w:hAnsi="Arial" w:cs="Arial"/>
          <w:sz w:val="20"/>
        </w:rPr>
        <w:t>:</w:t>
      </w:r>
    </w:p>
    <w:p w14:paraId="287ECBFD" w14:textId="77777777" w:rsidR="00814DD9" w:rsidRPr="00CC0259" w:rsidRDefault="00814DD9" w:rsidP="002B5199">
      <w:pPr>
        <w:autoSpaceDE w:val="0"/>
        <w:autoSpaceDN w:val="0"/>
        <w:adjustRightInd w:val="0"/>
        <w:ind w:firstLine="1418"/>
        <w:jc w:val="both"/>
        <w:rPr>
          <w:rFonts w:ascii="Arial" w:hAnsi="Arial" w:cs="Arial"/>
          <w:sz w:val="6"/>
        </w:rPr>
      </w:pPr>
    </w:p>
    <w:p w14:paraId="236472F1" w14:textId="77777777" w:rsidR="00814DD9" w:rsidRPr="0098517F" w:rsidRDefault="00814DD9" w:rsidP="002B5199">
      <w:pPr>
        <w:autoSpaceDE w:val="0"/>
        <w:autoSpaceDN w:val="0"/>
        <w:adjustRightInd w:val="0"/>
        <w:ind w:left="1701"/>
        <w:jc w:val="both"/>
        <w:rPr>
          <w:rFonts w:ascii="Arial" w:hAnsi="Arial" w:cs="Arial"/>
          <w:sz w:val="20"/>
          <w:szCs w:val="20"/>
        </w:rPr>
      </w:pPr>
      <w:r w:rsidRPr="0098517F">
        <w:rPr>
          <w:rFonts w:ascii="Arial" w:hAnsi="Arial" w:cs="Arial"/>
          <w:sz w:val="20"/>
          <w:szCs w:val="20"/>
        </w:rPr>
        <w:lastRenderedPageBreak/>
        <w:t>ORIENTAÇÃO NORMATIVA Nº - 47</w:t>
      </w:r>
    </w:p>
    <w:p w14:paraId="5F9A4CB5" w14:textId="77777777" w:rsidR="00814DD9" w:rsidRPr="0098517F" w:rsidRDefault="00814DD9" w:rsidP="002B5199">
      <w:pPr>
        <w:autoSpaceDE w:val="0"/>
        <w:autoSpaceDN w:val="0"/>
        <w:adjustRightInd w:val="0"/>
        <w:ind w:left="1701"/>
        <w:jc w:val="both"/>
        <w:rPr>
          <w:rFonts w:ascii="Arial" w:hAnsi="Arial" w:cs="Arial"/>
          <w:sz w:val="20"/>
          <w:szCs w:val="20"/>
        </w:rPr>
      </w:pPr>
      <w:r w:rsidRPr="0098517F">
        <w:rPr>
          <w:rFonts w:ascii="Arial" w:hAnsi="Arial" w:cs="Arial"/>
          <w:sz w:val="20"/>
          <w:szCs w:val="20"/>
        </w:rPr>
        <w:t xml:space="preserve">"EM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9º DO DECRETO Nº 6.204, DE 2007." </w:t>
      </w:r>
    </w:p>
    <w:p w14:paraId="3D7DAEB2" w14:textId="77777777" w:rsidR="00814DD9" w:rsidRPr="0098517F" w:rsidRDefault="00814DD9" w:rsidP="002B5199">
      <w:pPr>
        <w:autoSpaceDE w:val="0"/>
        <w:autoSpaceDN w:val="0"/>
        <w:adjustRightInd w:val="0"/>
        <w:ind w:left="1701"/>
        <w:jc w:val="both"/>
        <w:rPr>
          <w:rFonts w:ascii="Arial" w:hAnsi="Arial" w:cs="Arial"/>
          <w:color w:val="000000" w:themeColor="text1"/>
          <w:sz w:val="20"/>
          <w:szCs w:val="20"/>
        </w:rPr>
      </w:pPr>
      <w:r w:rsidRPr="0098517F">
        <w:rPr>
          <w:rFonts w:ascii="Arial" w:hAnsi="Arial" w:cs="Arial"/>
          <w:sz w:val="20"/>
          <w:szCs w:val="20"/>
        </w:rPr>
        <w:t>REFERÊNCIA: Art. 146, inc. III, alínea "d", CF; arts. 47 e 48 da Lei Complementar n° 123, de 2006; arts. 6° ao 9°, Decreto n° 6.204, de 2007; NOTA DECOR/CGU/AGU n° 356, de 2008 - PCN; Parecer PGFN/CJU/CLC/n° 2.750, de 2008; Súmula n° 247 do Tribunal de Contas da União.</w:t>
      </w:r>
    </w:p>
    <w:p w14:paraId="19A3AE92" w14:textId="77777777" w:rsidR="00814DD9" w:rsidRPr="00CC0259" w:rsidRDefault="00814DD9" w:rsidP="002B5199">
      <w:pPr>
        <w:pStyle w:val="SemEspaamento"/>
        <w:ind w:firstLine="1418"/>
        <w:jc w:val="both"/>
        <w:rPr>
          <w:rFonts w:ascii="Arial" w:hAnsi="Arial" w:cs="Arial"/>
          <w:b/>
          <w:bCs/>
          <w:sz w:val="6"/>
        </w:rPr>
      </w:pPr>
    </w:p>
    <w:p w14:paraId="376CCA97" w14:textId="77777777" w:rsidR="00814DD9" w:rsidRPr="0098517F" w:rsidRDefault="00814DD9" w:rsidP="002B5199">
      <w:pPr>
        <w:ind w:firstLine="567"/>
        <w:jc w:val="both"/>
        <w:rPr>
          <w:rFonts w:ascii="Arial" w:hAnsi="Arial" w:cs="Arial"/>
          <w:color w:val="000000" w:themeColor="text1"/>
          <w:sz w:val="20"/>
        </w:rPr>
      </w:pPr>
      <w:r w:rsidRPr="0098517F">
        <w:rPr>
          <w:rFonts w:ascii="Arial" w:hAnsi="Arial" w:cs="Arial"/>
          <w:color w:val="000000" w:themeColor="text1"/>
          <w:sz w:val="20"/>
        </w:rPr>
        <w:t xml:space="preserve">O Tribunal de Contas da União já proferiu decisão entendendo ser legítimo conferir-se exclusiva participação de entidades de menor porte em itens de licitação cujos valores não ultrapassem o montante de R$ 80.000,00, nada obstante o somatório total superar essa cifra, </w:t>
      </w:r>
      <w:r w:rsidRPr="0098517F">
        <w:rPr>
          <w:rFonts w:ascii="Arial" w:hAnsi="Arial" w:cs="Arial"/>
          <w:i/>
          <w:color w:val="000000" w:themeColor="text1"/>
          <w:sz w:val="20"/>
        </w:rPr>
        <w:t>in verbis</w:t>
      </w:r>
      <w:r w:rsidRPr="0098517F">
        <w:rPr>
          <w:rFonts w:ascii="Arial" w:hAnsi="Arial" w:cs="Arial"/>
          <w:color w:val="000000" w:themeColor="text1"/>
          <w:sz w:val="20"/>
        </w:rPr>
        <w:t>:</w:t>
      </w:r>
    </w:p>
    <w:p w14:paraId="63A4DB7E"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SUMÁRIO: REPRESENTAÇÃO. CONHECIMENTO. PREGÃO ELETRÔNICO PARA REGISTRO DE PREÇOS. </w:t>
      </w:r>
      <w:r w:rsidRPr="0098517F">
        <w:rPr>
          <w:rFonts w:ascii="Arial" w:hAnsi="Arial" w:cs="Arial"/>
          <w:b/>
          <w:color w:val="000000" w:themeColor="text1"/>
          <w:sz w:val="20"/>
          <w:szCs w:val="20"/>
        </w:rPr>
        <w:t>MENOR PREÇO POR ITEM. EXISTÊNCIA DE VÁRIAS FAIXAS DE CONCORRÊNCIA INDEPENDENTES E AUTÔNOMAS ENTRE SI. PARTICIPAÇÃO EXCLUSIVA DE MICRO EMPRESAS, EMPRESAS DE PEQUENO PORTE E COOPERATIVAS. VALOR DE CADA ITEM NÃO EXCEDE O TETO PREVISTO NA LEI COMPLEMENTAR Nº 123/2006. POSSIBILIDADE</w:t>
      </w:r>
      <w:r w:rsidRPr="0098517F">
        <w:rPr>
          <w:rFonts w:ascii="Arial" w:hAnsi="Arial" w:cs="Arial"/>
          <w:color w:val="000000" w:themeColor="text1"/>
          <w:sz w:val="20"/>
          <w:szCs w:val="20"/>
        </w:rPr>
        <w:t xml:space="preserve">. IMPROCEDÊNCIA DA REPRESENTAÇÃO. ARQUIVAMENTO. </w:t>
      </w:r>
    </w:p>
    <w:p w14:paraId="46856C68" w14:textId="77777777" w:rsidR="00814DD9" w:rsidRPr="0098517F" w:rsidRDefault="00814DD9" w:rsidP="002B5199">
      <w:pPr>
        <w:ind w:left="1701"/>
        <w:jc w:val="both"/>
        <w:rPr>
          <w:rFonts w:ascii="Arial" w:hAnsi="Arial" w:cs="Arial"/>
          <w:b/>
          <w:color w:val="000000" w:themeColor="text1"/>
          <w:sz w:val="20"/>
          <w:szCs w:val="20"/>
        </w:rPr>
      </w:pPr>
      <w:r w:rsidRPr="0098517F">
        <w:rPr>
          <w:rFonts w:ascii="Arial" w:hAnsi="Arial" w:cs="Arial"/>
          <w:color w:val="000000" w:themeColor="text1"/>
          <w:sz w:val="20"/>
          <w:szCs w:val="20"/>
        </w:rPr>
        <w:t>[...] 4</w:t>
      </w:r>
      <w:r w:rsidRPr="0098517F">
        <w:rPr>
          <w:rFonts w:ascii="Arial" w:hAnsi="Arial" w:cs="Arial"/>
          <w:b/>
          <w:color w:val="000000" w:themeColor="text1"/>
          <w:sz w:val="20"/>
          <w:szCs w:val="20"/>
        </w:rPr>
        <w:t xml:space="preserve">. Apesar de o valor global exceder o limite de R$ 80.000,00 previstos no art. 48, I, da LC nº 123/2006 e no art. 6º do Decreto nº 6.204/2007 para a realização de processo licitatório destinado exclusivamente à participação de microempresas e empresas de pequeno porte, o certame estava dividido em 52 itens de concorrência autônomos entre si, sendo, assim, cada item disputado de maneira independente dos demais. </w:t>
      </w:r>
    </w:p>
    <w:p w14:paraId="079CA063"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 </w:t>
      </w:r>
    </w:p>
    <w:p w14:paraId="1EC197D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Dessa forma, ao ser definido o "menor preço por item" como tipo de licitação, foram realizadas, no mesmo pregão eletrônico, várias licitações distintas e independentes entre si, o que é confirmado, por exemplo, pela seguinte disposição </w:t>
      </w:r>
      <w:proofErr w:type="spellStart"/>
      <w:r w:rsidRPr="0098517F">
        <w:rPr>
          <w:rFonts w:ascii="Arial" w:hAnsi="Arial" w:cs="Arial"/>
          <w:color w:val="000000" w:themeColor="text1"/>
          <w:sz w:val="20"/>
          <w:szCs w:val="20"/>
        </w:rPr>
        <w:t>editalícia</w:t>
      </w:r>
      <w:proofErr w:type="spellEnd"/>
      <w:r w:rsidRPr="0098517F">
        <w:rPr>
          <w:rFonts w:ascii="Arial" w:hAnsi="Arial" w:cs="Arial"/>
          <w:color w:val="000000" w:themeColor="text1"/>
          <w:sz w:val="20"/>
          <w:szCs w:val="20"/>
        </w:rPr>
        <w:t xml:space="preserve"> (fl. 23, peça 2): </w:t>
      </w:r>
    </w:p>
    <w:p w14:paraId="03EAA41E" w14:textId="77777777" w:rsidR="00814DD9" w:rsidRPr="0098517F" w:rsidRDefault="00814DD9" w:rsidP="002B5199">
      <w:pPr>
        <w:ind w:left="1701"/>
        <w:jc w:val="both"/>
        <w:rPr>
          <w:rFonts w:ascii="Arial" w:hAnsi="Arial" w:cs="Arial"/>
          <w:i/>
          <w:color w:val="000000" w:themeColor="text1"/>
          <w:sz w:val="20"/>
          <w:szCs w:val="20"/>
        </w:rPr>
      </w:pPr>
      <w:r w:rsidRPr="0098517F">
        <w:rPr>
          <w:rFonts w:ascii="Arial" w:hAnsi="Arial" w:cs="Arial"/>
          <w:i/>
          <w:color w:val="000000" w:themeColor="text1"/>
          <w:sz w:val="20"/>
          <w:szCs w:val="20"/>
        </w:rPr>
        <w:t>38.3. É facultado ao licitante cotar todos, alguns ou somente um dos itens definidos no Anexo I deste Edital.</w:t>
      </w:r>
    </w:p>
    <w:p w14:paraId="5BA6CF4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6. Adequado, portanto, aos ditames da LC nº 123/2006, o procedimento adotado pelo PAMA-LS no pregão eletrônico nº 10/2001. </w:t>
      </w:r>
    </w:p>
    <w:p w14:paraId="296B3329"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7. No sentido da </w:t>
      </w:r>
      <w:r w:rsidRPr="0098517F">
        <w:rPr>
          <w:rFonts w:ascii="Arial" w:hAnsi="Arial" w:cs="Arial"/>
          <w:b/>
          <w:color w:val="000000" w:themeColor="text1"/>
          <w:sz w:val="20"/>
          <w:szCs w:val="20"/>
        </w:rPr>
        <w:t>legalidade da conduta administrativa que, em licitação na modalidade pregão eletrônico, contempla a participação exclusiva de microempresas na competição por itens, desde que observado o teto legal,</w:t>
      </w:r>
      <w:r w:rsidRPr="0098517F">
        <w:rPr>
          <w:rFonts w:ascii="Arial" w:hAnsi="Arial" w:cs="Arial"/>
          <w:color w:val="000000" w:themeColor="text1"/>
          <w:sz w:val="20"/>
          <w:szCs w:val="20"/>
        </w:rPr>
        <w:t xml:space="preserve"> o seguinte julgado: </w:t>
      </w:r>
    </w:p>
    <w:p w14:paraId="1096673E" w14:textId="77777777" w:rsidR="00814DD9" w:rsidRPr="0098517F" w:rsidRDefault="00814DD9" w:rsidP="002B5199">
      <w:pPr>
        <w:ind w:left="1701"/>
        <w:jc w:val="both"/>
        <w:rPr>
          <w:rFonts w:ascii="Arial" w:hAnsi="Arial" w:cs="Arial"/>
          <w:color w:val="000000" w:themeColor="text1"/>
          <w:sz w:val="20"/>
          <w:szCs w:val="20"/>
        </w:rPr>
      </w:pPr>
    </w:p>
    <w:p w14:paraId="7503639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"ADMINISTRATIVO. </w:t>
      </w:r>
      <w:r w:rsidRPr="0098517F">
        <w:rPr>
          <w:rFonts w:ascii="Arial" w:hAnsi="Arial" w:cs="Arial"/>
          <w:b/>
          <w:color w:val="000000" w:themeColor="text1"/>
          <w:sz w:val="20"/>
          <w:szCs w:val="20"/>
        </w:rPr>
        <w:t>LICITAÇÃO TIPO MENOR PREÇO POR ITEM. EXISTÊNCIA DE VÁRIAS FAIXA DE CONCORRÊNCIA INDEPENDENTES E AUTÔNOMAS ENTRE SI. PARTICIPAÇÃO EXCLUSIVA DE MICROEMPRESAS, EMPRESAS DE PEQUENO PORTE E SOCIEDADES COOPERATIVAS. VALOR DE CADA ITEM NÃO EXCEDE O TETO PREVISTO NA LEI COMPLEMENTAR Nº 123/06</w:t>
      </w:r>
      <w:r w:rsidRPr="0098517F">
        <w:rPr>
          <w:rFonts w:ascii="Arial" w:hAnsi="Arial" w:cs="Arial"/>
          <w:color w:val="000000" w:themeColor="text1"/>
          <w:sz w:val="20"/>
          <w:szCs w:val="20"/>
        </w:rPr>
        <w:t xml:space="preserve">. PROVIMENTO DO RECURSO. </w:t>
      </w:r>
    </w:p>
    <w:p w14:paraId="1E10FFFC"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1. Agravo de instrumento desafiado contra decisão que determinou a participação da parte agravada na licitação atinente ao Processo Administrativo nº 63064.000019/2009-89 - Edital de Licitação nº 04/2009, modalidade Pregão Eletrônico - salvo se por outro motivo deva ser excluída ou desqualificada. </w:t>
      </w:r>
    </w:p>
    <w:p w14:paraId="0D3935E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2.</w:t>
      </w:r>
      <w:r w:rsidRPr="0098517F">
        <w:rPr>
          <w:rFonts w:ascii="Arial" w:hAnsi="Arial" w:cs="Arial"/>
          <w:b/>
          <w:color w:val="000000" w:themeColor="text1"/>
          <w:sz w:val="20"/>
          <w:szCs w:val="20"/>
        </w:rPr>
        <w:t xml:space="preserve">Licitação do tipo "MENOR PREÇO POR ITEM" na qual - embora seu valor global (R$ 1.002.487,54) exceda o limite previsto na Lei Complementar nº 123/06 (R$ </w:t>
      </w:r>
      <w:r w:rsidRPr="0098517F">
        <w:rPr>
          <w:rFonts w:ascii="Arial" w:hAnsi="Arial" w:cs="Arial"/>
          <w:b/>
          <w:color w:val="000000" w:themeColor="text1"/>
          <w:sz w:val="20"/>
          <w:szCs w:val="20"/>
        </w:rPr>
        <w:lastRenderedPageBreak/>
        <w:t>80.000,00) para ser assegurada a participação exclusiva das microempresas, empresas de pequeno porte e sociedades cooperativas - observa-se que foram estabelecidas várias faixas de concorrência autônomas entre si, sendo, assim, cada item cotado substancialmente independente dos demais.</w:t>
      </w:r>
      <w:r w:rsidRPr="0098517F">
        <w:rPr>
          <w:rFonts w:ascii="Arial" w:hAnsi="Arial" w:cs="Arial"/>
          <w:color w:val="000000" w:themeColor="text1"/>
          <w:sz w:val="20"/>
          <w:szCs w:val="20"/>
        </w:rPr>
        <w:t xml:space="preserve"> </w:t>
      </w:r>
    </w:p>
    <w:p w14:paraId="66D579BE"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26AC48E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Agravo de instrumento provido". (TRF da 5ª Região. AG nº 104017 - Rel. Des. Federal Francisco </w:t>
      </w:r>
      <w:proofErr w:type="spellStart"/>
      <w:r w:rsidRPr="0098517F">
        <w:rPr>
          <w:rFonts w:ascii="Arial" w:hAnsi="Arial" w:cs="Arial"/>
          <w:color w:val="000000" w:themeColor="text1"/>
          <w:sz w:val="20"/>
          <w:szCs w:val="20"/>
        </w:rPr>
        <w:t>Wildo</w:t>
      </w:r>
      <w:proofErr w:type="spellEnd"/>
      <w:r w:rsidRPr="0098517F">
        <w:rPr>
          <w:rFonts w:ascii="Arial" w:hAnsi="Arial" w:cs="Arial"/>
          <w:color w:val="000000" w:themeColor="text1"/>
          <w:sz w:val="20"/>
          <w:szCs w:val="20"/>
        </w:rPr>
        <w:t xml:space="preserve"> - DJE 13/5/2010).</w:t>
      </w:r>
    </w:p>
    <w:p w14:paraId="3A75F92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5AE3ECDC"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8. </w:t>
      </w:r>
      <w:r w:rsidRPr="0098517F">
        <w:rPr>
          <w:rFonts w:ascii="Arial" w:hAnsi="Arial" w:cs="Arial"/>
          <w:b/>
          <w:sz w:val="20"/>
          <w:szCs w:val="20"/>
        </w:rPr>
        <w:t>Sob esse aspecto, a contratação se mostra adequada à hipótese de participação exclusiva de microempresas e empresas de pequeno porte prevista no art. 48, I, da LC nº 123/2006 c/c o art. 6º do Decreto nº 6.204/2007.</w:t>
      </w:r>
      <w:r w:rsidRPr="0098517F">
        <w:rPr>
          <w:rFonts w:ascii="Arial" w:hAnsi="Arial" w:cs="Arial"/>
          <w:sz w:val="20"/>
          <w:szCs w:val="20"/>
        </w:rPr>
        <w:t xml:space="preserve"> </w:t>
      </w:r>
    </w:p>
    <w:p w14:paraId="7502ADC1"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9. </w:t>
      </w:r>
      <w:r w:rsidRPr="0098517F">
        <w:rPr>
          <w:rFonts w:ascii="Arial" w:hAnsi="Arial" w:cs="Arial"/>
          <w:b/>
          <w:sz w:val="20"/>
          <w:szCs w:val="20"/>
        </w:rPr>
        <w:t>O tratamento privilegiado previsto nesses dispositivos seria excepcionado apenas diante da ocorrência das hipóteses descritas no art. 49 da LC nº 123/2006 e no art. 9ª do Decreto nº 6.204/2007, o que não logrou o representante demonstrar.</w:t>
      </w:r>
      <w:r w:rsidRPr="0098517F">
        <w:rPr>
          <w:rFonts w:ascii="Arial" w:hAnsi="Arial" w:cs="Arial"/>
          <w:sz w:val="20"/>
          <w:szCs w:val="20"/>
        </w:rPr>
        <w:t xml:space="preserve"> </w:t>
      </w:r>
    </w:p>
    <w:p w14:paraId="02D0AC4B"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 </w:t>
      </w:r>
    </w:p>
    <w:p w14:paraId="1A6E715F"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sz w:val="20"/>
          <w:szCs w:val="20"/>
        </w:rPr>
        <w:t xml:space="preserve">10. </w:t>
      </w:r>
      <w:r w:rsidRPr="0098517F">
        <w:rPr>
          <w:rFonts w:ascii="Arial" w:hAnsi="Arial" w:cs="Arial"/>
          <w:b/>
          <w:sz w:val="20"/>
          <w:szCs w:val="20"/>
        </w:rPr>
        <w:t>Consulta feita aos registros do sistema Comprasnet indica que, para cada item, houve a participação de, pelo menos, três fornecedores competitivos, enquadrados como microempresas ou empresas de pequeno porte sediados local ou regionalmente, capazes de cumprir as exigências do edital, sem que tenha sido evidenciado que daí decorresse aquisição não vantajosa para a Administração Pública. Diante do exposto, considerando a representação improcedente, manifesto-me no sentido de que seja aprovado o acórdão que ora submeto a este Colegiado</w:t>
      </w:r>
      <w:r w:rsidRPr="0098517F">
        <w:rPr>
          <w:rFonts w:ascii="Arial" w:hAnsi="Arial" w:cs="Arial"/>
          <w:sz w:val="20"/>
          <w:szCs w:val="20"/>
        </w:rPr>
        <w:t xml:space="preserve">. [...] (TCU – Primeira Câmara. Acórdão nº 3771/2011. Processo nº TC 010.601/2011-2, j. em 07/6/2011. Rel. Min. </w:t>
      </w:r>
      <w:proofErr w:type="spellStart"/>
      <w:r w:rsidRPr="0098517F">
        <w:rPr>
          <w:rFonts w:ascii="Arial" w:hAnsi="Arial" w:cs="Arial"/>
          <w:sz w:val="20"/>
          <w:szCs w:val="20"/>
        </w:rPr>
        <w:t>Weder</w:t>
      </w:r>
      <w:proofErr w:type="spellEnd"/>
      <w:r w:rsidRPr="0098517F">
        <w:rPr>
          <w:rFonts w:ascii="Arial" w:hAnsi="Arial" w:cs="Arial"/>
          <w:sz w:val="20"/>
          <w:szCs w:val="20"/>
        </w:rPr>
        <w:t xml:space="preserve"> de Oliveira). (Grifo nosso).</w:t>
      </w:r>
    </w:p>
    <w:p w14:paraId="19FFFEDE" w14:textId="77777777" w:rsidR="00814DD9" w:rsidRPr="00CC0259" w:rsidRDefault="00814DD9" w:rsidP="002B5199">
      <w:pPr>
        <w:pStyle w:val="SemEspaamento"/>
        <w:ind w:firstLine="1418"/>
        <w:jc w:val="both"/>
        <w:rPr>
          <w:rFonts w:ascii="Arial" w:hAnsi="Arial" w:cs="Arial"/>
          <w:b/>
          <w:bCs/>
          <w:sz w:val="6"/>
        </w:rPr>
      </w:pPr>
    </w:p>
    <w:p w14:paraId="0CE13B5B"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nas licitações processadas por itens ou lotes, a Administração Pública está obrigada a reservar à participação exclusiva de MPE para aqueles itens ou lotes cujo valor seja igual ou inferior a R$ 80.000,00, mesmo que o somatório do valor de todos os itens ou lotes extrapole esse valor, obedecendo a regra do artigo 9º do Decreto nº 8.358/2015.</w:t>
      </w:r>
    </w:p>
    <w:p w14:paraId="37AEC815" w14:textId="77777777" w:rsidR="00814DD9"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Essa obrigação somente poderá ser afastada se comprovada a ocorrência de alguma das situações elencadas nos incisos do art. 49 da LC 123/2006.</w:t>
      </w:r>
    </w:p>
    <w:p w14:paraId="473EA60B" w14:textId="77777777" w:rsidR="00814DD9" w:rsidRPr="00A149C1" w:rsidRDefault="00814DD9" w:rsidP="00FB37DC">
      <w:pPr>
        <w:pStyle w:val="Nivel2"/>
        <w:numPr>
          <w:ilvl w:val="1"/>
          <w:numId w:val="13"/>
        </w:numPr>
        <w:spacing w:before="0" w:after="0" w:line="240" w:lineRule="auto"/>
      </w:pPr>
      <w:r w:rsidRPr="00A149C1">
        <w:t>AMPLIAÇÃO DA EFICIÊNCIA DAS POLÍTICAS PÚBLICAS;</w:t>
      </w:r>
    </w:p>
    <w:p w14:paraId="4974DAB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Iniciamos a Justificativa pelo requisito de Políticas Públicas vez que o Município Aprovou um programa de compras com a finalidade de atender a Legislação e amparar as empresas no desenvolvimento econômico e social, locais e regionais.</w:t>
      </w:r>
    </w:p>
    <w:p w14:paraId="22F7C62C"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Município de Engenheiro Beltrão tem criado  legislação fundamentada na Lei Complementar Federal 123/2006 e com o intuito de promover Políticas Públicas para amparar a aplicação do tratamento diferenciada e simplificado para as </w:t>
      </w:r>
      <w:proofErr w:type="spellStart"/>
      <w:r w:rsidRPr="0098517F">
        <w:rPr>
          <w:rFonts w:ascii="Arial" w:hAnsi="Arial" w:cs="Arial"/>
          <w:sz w:val="20"/>
        </w:rPr>
        <w:t>MPE’s</w:t>
      </w:r>
      <w:proofErr w:type="spellEnd"/>
      <w:r w:rsidRPr="0098517F">
        <w:rPr>
          <w:rFonts w:ascii="Arial" w:hAnsi="Arial" w:cs="Arial"/>
          <w:sz w:val="20"/>
        </w:rPr>
        <w:t xml:space="preserve"> Locais ou Regionais, conforme oportunamente o procedimento Licitatório permitir, e com isso proporcionar o desenvolvimento econômico Local ou da Região, que tem sofrido muito nos últimos anos com desemprego, queda de arrecadação e etc., conforme consultas nos órgãos de estáticas e pesquisas.</w:t>
      </w:r>
    </w:p>
    <w:p w14:paraId="167A4D1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ainda, a vontade do Poder Executivo em desenvolver com excelência o programa de incentivo e promoção das </w:t>
      </w:r>
      <w:proofErr w:type="spellStart"/>
      <w:r w:rsidRPr="0098517F">
        <w:rPr>
          <w:rFonts w:ascii="Arial" w:hAnsi="Arial" w:cs="Arial"/>
          <w:sz w:val="20"/>
        </w:rPr>
        <w:t>MPE’s</w:t>
      </w:r>
      <w:proofErr w:type="spellEnd"/>
      <w:r w:rsidRPr="0098517F">
        <w:rPr>
          <w:rFonts w:ascii="Arial" w:hAnsi="Arial" w:cs="Arial"/>
          <w:sz w:val="20"/>
        </w:rPr>
        <w:t>, no intuito de fomentar o comércio Local ou Regional, através do Poder das Compras Públicas visto que o Orçamento do Município é um dos maiores volumes de recursos que circulam dentro do território municipal, seja com salários de servidores ou com compras nos comércios locais e, que ultimamente tem perdido parte de sua receita em comércios de cidades vizinhas maiores, como Campo Mourão e Maringá.</w:t>
      </w:r>
    </w:p>
    <w:p w14:paraId="6CEC53A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Programa de apoio as </w:t>
      </w:r>
      <w:proofErr w:type="spellStart"/>
      <w:r w:rsidRPr="0098517F">
        <w:rPr>
          <w:rFonts w:ascii="Arial" w:hAnsi="Arial" w:cs="Arial"/>
          <w:sz w:val="20"/>
        </w:rPr>
        <w:t>MPE’s</w:t>
      </w:r>
      <w:proofErr w:type="spellEnd"/>
      <w:r w:rsidRPr="0098517F">
        <w:rPr>
          <w:rFonts w:ascii="Arial" w:hAnsi="Arial" w:cs="Arial"/>
          <w:sz w:val="20"/>
        </w:rPr>
        <w:t xml:space="preserve"> somente alcançará seus objetivos se de um lado o Município fizer a sua parte, e de outro os empresários locais participarem dos procedimentos, para isso foi iniciado estudos através do planejamento das compras em busca de melhorar as contratações e incentivar a participação de todas as empresas existentes, seja local ou regional.</w:t>
      </w:r>
    </w:p>
    <w:p w14:paraId="415227E0"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do acima exposto com fundamento na Lei Complementar Municipal nº 1515/2008 e da Lei Municipal nº 2.081/2021, podemos afirmar que temos uma Política Pública voltada ao desenvolvimento </w:t>
      </w:r>
      <w:r w:rsidRPr="0098517F">
        <w:rPr>
          <w:rFonts w:ascii="Arial" w:hAnsi="Arial" w:cs="Arial"/>
          <w:sz w:val="20"/>
        </w:rPr>
        <w:lastRenderedPageBreak/>
        <w:t xml:space="preserve">econômico e social no Município de Engenheiro Beltrão, baseado no poder das compras públicas, fato que nos possibilita a aplicar o tratamento diferenciado e simplificado as </w:t>
      </w:r>
      <w:proofErr w:type="spellStart"/>
      <w:r w:rsidRPr="0098517F">
        <w:rPr>
          <w:rFonts w:ascii="Arial" w:hAnsi="Arial" w:cs="Arial"/>
          <w:sz w:val="20"/>
        </w:rPr>
        <w:t>MPEs</w:t>
      </w:r>
      <w:proofErr w:type="spellEnd"/>
      <w:r w:rsidRPr="0098517F">
        <w:rPr>
          <w:rFonts w:ascii="Arial" w:hAnsi="Arial" w:cs="Arial"/>
          <w:sz w:val="20"/>
        </w:rPr>
        <w:t xml:space="preserve"> Locais ou Regionais no intuito de dar eficiência a esta política pública implementada, pensando no especial desenvolvimento de toda população beltrãoense.</w:t>
      </w:r>
    </w:p>
    <w:p w14:paraId="07D0A01C" w14:textId="044C9061" w:rsidR="00814DD9" w:rsidRPr="0098517F" w:rsidRDefault="00814DD9" w:rsidP="002B5199">
      <w:pPr>
        <w:pStyle w:val="SemEspaamento"/>
        <w:ind w:firstLine="567"/>
        <w:jc w:val="both"/>
        <w:rPr>
          <w:rFonts w:ascii="Arial" w:hAnsi="Arial" w:cs="Arial"/>
          <w:b/>
          <w:bCs/>
          <w:sz w:val="20"/>
          <w:u w:val="single"/>
        </w:rPr>
      </w:pPr>
      <w:r>
        <w:rPr>
          <w:rFonts w:ascii="Arial" w:hAnsi="Arial" w:cs="Arial"/>
          <w:b/>
          <w:bCs/>
          <w:sz w:val="20"/>
          <w:u w:val="single"/>
        </w:rPr>
        <w:t>1.</w:t>
      </w:r>
      <w:r w:rsidR="00313947">
        <w:rPr>
          <w:rFonts w:ascii="Arial" w:hAnsi="Arial" w:cs="Arial"/>
          <w:b/>
          <w:bCs/>
          <w:sz w:val="20"/>
          <w:u w:val="single"/>
        </w:rPr>
        <w:t>58</w:t>
      </w:r>
      <w:r>
        <w:rPr>
          <w:rFonts w:ascii="Arial" w:hAnsi="Arial" w:cs="Arial"/>
          <w:b/>
          <w:bCs/>
          <w:sz w:val="20"/>
          <w:u w:val="single"/>
        </w:rPr>
        <w:t>.</w:t>
      </w:r>
      <w:r w:rsidRPr="0098517F">
        <w:rPr>
          <w:rFonts w:ascii="Arial" w:hAnsi="Arial" w:cs="Arial"/>
          <w:b/>
          <w:bCs/>
          <w:sz w:val="20"/>
          <w:u w:val="single"/>
        </w:rPr>
        <w:t xml:space="preserve">  </w:t>
      </w:r>
      <w:r w:rsidRPr="0098517F">
        <w:rPr>
          <w:rFonts w:ascii="Arial" w:hAnsi="Arial" w:cs="Arial"/>
          <w:b/>
          <w:bCs/>
          <w:color w:val="000000"/>
          <w:sz w:val="20"/>
          <w:u w:val="single"/>
        </w:rPr>
        <w:t>PROMOÇÃO DO DESENVOLVIMENTO ECONÔMICO E SOCIAL NO ÂMBITO MUNICIPAL E REGIONAL;</w:t>
      </w:r>
    </w:p>
    <w:p w14:paraId="699AFC94" w14:textId="63888ABC" w:rsidR="00814DD9" w:rsidRPr="00967561" w:rsidRDefault="00814DD9" w:rsidP="002B5199">
      <w:pPr>
        <w:pStyle w:val="SemEspaamento"/>
        <w:ind w:firstLine="567"/>
        <w:jc w:val="both"/>
        <w:rPr>
          <w:rFonts w:ascii="Arial" w:hAnsi="Arial" w:cs="Arial"/>
          <w:sz w:val="20"/>
        </w:rPr>
      </w:pPr>
      <w:r w:rsidRPr="00071F10">
        <w:rPr>
          <w:rFonts w:ascii="Arial" w:hAnsi="Arial" w:cs="Arial"/>
          <w:sz w:val="20"/>
        </w:rPr>
        <w:t>Como atingiremos o Desenvolvimento Econômico e Social através deste Procedimento Licitatório, vale destacar inicialmente que o valor máximo proposto pelo Município para este procedime</w:t>
      </w:r>
      <w:r w:rsidRPr="00967561">
        <w:rPr>
          <w:rFonts w:ascii="Arial" w:hAnsi="Arial" w:cs="Arial"/>
          <w:sz w:val="20"/>
        </w:rPr>
        <w:t xml:space="preserve">nto, fundamentado nas cotações e levantamentos de preço alcança o montante de </w:t>
      </w:r>
      <w:r w:rsidRPr="00967561">
        <w:rPr>
          <w:rFonts w:ascii="Arial" w:hAnsi="Arial"/>
          <w:sz w:val="20"/>
        </w:rPr>
        <w:t>R$ </w:t>
      </w:r>
      <w:r w:rsidR="005D2C9D">
        <w:rPr>
          <w:rFonts w:ascii="Arial" w:hAnsi="Arial"/>
          <w:sz w:val="20"/>
        </w:rPr>
        <w:t>237</w:t>
      </w:r>
      <w:r w:rsidR="002B5199">
        <w:rPr>
          <w:rFonts w:ascii="Arial" w:hAnsi="Arial"/>
          <w:sz w:val="20"/>
        </w:rPr>
        <w:t>.</w:t>
      </w:r>
      <w:r w:rsidR="005D2C9D">
        <w:rPr>
          <w:rFonts w:ascii="Arial" w:hAnsi="Arial"/>
          <w:sz w:val="20"/>
        </w:rPr>
        <w:t>600</w:t>
      </w:r>
      <w:r>
        <w:rPr>
          <w:rFonts w:ascii="Arial" w:hAnsi="Arial"/>
          <w:sz w:val="20"/>
        </w:rPr>
        <w:t>,00</w:t>
      </w:r>
      <w:r w:rsidRPr="00967561">
        <w:rPr>
          <w:rFonts w:ascii="Arial" w:hAnsi="Arial"/>
          <w:sz w:val="20"/>
        </w:rPr>
        <w:t xml:space="preserve"> (</w:t>
      </w:r>
      <w:r w:rsidR="005D2C9D">
        <w:rPr>
          <w:rFonts w:ascii="Arial" w:hAnsi="Arial"/>
          <w:sz w:val="20"/>
        </w:rPr>
        <w:t xml:space="preserve">duzentos e trinta e sete mil e seiscentos </w:t>
      </w:r>
      <w:r w:rsidR="00812158">
        <w:rPr>
          <w:rFonts w:ascii="Arial" w:hAnsi="Arial"/>
          <w:sz w:val="20"/>
        </w:rPr>
        <w:t>reais</w:t>
      </w:r>
      <w:r w:rsidRPr="00967561">
        <w:rPr>
          <w:rFonts w:ascii="Arial" w:hAnsi="Arial"/>
          <w:sz w:val="20"/>
        </w:rPr>
        <w:t>)</w:t>
      </w:r>
      <w:r w:rsidRPr="00967561">
        <w:rPr>
          <w:rFonts w:ascii="Arial" w:hAnsi="Arial" w:cs="Arial"/>
          <w:sz w:val="20"/>
        </w:rPr>
        <w:t>.</w:t>
      </w:r>
    </w:p>
    <w:p w14:paraId="79D8B29F"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 xml:space="preserve">Considerando ainda, o momento pelo qual </w:t>
      </w:r>
      <w:r>
        <w:rPr>
          <w:rFonts w:ascii="Arial" w:hAnsi="Arial" w:cs="Arial"/>
          <w:sz w:val="20"/>
        </w:rPr>
        <w:t>atravess</w:t>
      </w:r>
      <w:r w:rsidRPr="00CC0259">
        <w:rPr>
          <w:rFonts w:ascii="Arial" w:hAnsi="Arial" w:cs="Arial"/>
          <w:sz w:val="20"/>
        </w:rPr>
        <w:t xml:space="preserve">amos em decorrência da Pandemia Mundial da COVID19 – doença causada pelo corona vírus SARS-Cov-2, no qual os </w:t>
      </w:r>
      <w:proofErr w:type="spellStart"/>
      <w:r w:rsidRPr="00CC0259">
        <w:rPr>
          <w:rFonts w:ascii="Arial" w:hAnsi="Arial" w:cs="Arial"/>
          <w:sz w:val="20"/>
        </w:rPr>
        <w:t>MEIs</w:t>
      </w:r>
      <w:proofErr w:type="spellEnd"/>
      <w:r w:rsidRPr="00CC0259">
        <w:rPr>
          <w:rFonts w:ascii="Arial" w:hAnsi="Arial" w:cs="Arial"/>
          <w:sz w:val="20"/>
        </w:rPr>
        <w:t>, as Microempresas e as Empresas de Pequeno Porte, tiveram e ainda tem seu faturamento reduzido dificultando a atividade empresarial e a manutenção dos empregos por ela gerados, principalmente pelos fechamentos de comércio e queda no desemprego.</w:t>
      </w:r>
    </w:p>
    <w:p w14:paraId="09497D71"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Considerando que a manutenção e crescimento dos empreendedores individuais, micro e pequenas empresas locais, é de suma importância para o desenvolvimento da economia local e regional, proteção dos empregos, geração de renda, bem estar da população, e ainda contribuindo com a arrecadação de impostos Municipais, os quais serão revertidos e investidos na cidade para benefício de toda população.</w:t>
      </w:r>
    </w:p>
    <w:p w14:paraId="635E1F4E"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Diante de todos estes apontamentos e considerando a aplicação do referido recurso financeiro no mercado local, com certeza será de grande valia e efetivamente auxiliara o desenvolvimento econômico das empresas que se consagrarem vencedoras, isso incentivará a manutenção dos empregos e possibilitará a geração de novos empregos.</w:t>
      </w:r>
    </w:p>
    <w:p w14:paraId="2CE3E993" w14:textId="20DDC24D" w:rsidR="00814DD9" w:rsidRPr="0098517F" w:rsidRDefault="00814DD9" w:rsidP="002B5199">
      <w:pPr>
        <w:pStyle w:val="SemEspaamento"/>
        <w:ind w:firstLine="567"/>
        <w:jc w:val="both"/>
        <w:rPr>
          <w:rFonts w:ascii="Arial" w:hAnsi="Arial" w:cs="Arial"/>
          <w:sz w:val="20"/>
        </w:rPr>
      </w:pPr>
      <w:r w:rsidRPr="00CC0259">
        <w:rPr>
          <w:rFonts w:ascii="Arial" w:hAnsi="Arial" w:cs="Arial"/>
          <w:sz w:val="20"/>
        </w:rPr>
        <w:t>Nestes termos, apresentamos a presente JUSTIFICATIVA para que à realização de</w:t>
      </w:r>
      <w:r>
        <w:rPr>
          <w:rFonts w:ascii="Arial" w:hAnsi="Arial" w:cs="Arial"/>
          <w:sz w:val="20"/>
        </w:rPr>
        <w:t>sta</w:t>
      </w:r>
      <w:r w:rsidRPr="00CC0259">
        <w:rPr>
          <w:rFonts w:ascii="Arial" w:hAnsi="Arial" w:cs="Arial"/>
          <w:sz w:val="20"/>
        </w:rPr>
        <w:t xml:space="preserve"> licitação, seja realizada com aplicação do benefício contido no §3º, Artigo 48 da LC nº 123/06 e Lei Complementar Municipal nº 1515/2008, art. 1º, § 2º, inciso I</w:t>
      </w:r>
      <w:r w:rsidR="00D70DC3">
        <w:rPr>
          <w:rFonts w:ascii="Arial" w:hAnsi="Arial" w:cs="Arial"/>
          <w:sz w:val="20"/>
        </w:rPr>
        <w:t>I alínea “d”</w:t>
      </w:r>
      <w:r w:rsidRPr="00CC0259">
        <w:rPr>
          <w:rFonts w:ascii="Arial" w:hAnsi="Arial" w:cs="Arial"/>
          <w:sz w:val="20"/>
        </w:rPr>
        <w:t xml:space="preserve"> da Lei Municipal nº 2.081/2021 e Prejulgado nº 027 – TCE/PR, ou seja, com a exclusividade </w:t>
      </w:r>
      <w:r w:rsidRPr="00CC0259">
        <w:rPr>
          <w:rFonts w:ascii="Arial" w:hAnsi="Arial" w:cs="Arial"/>
          <w:b/>
          <w:bCs/>
          <w:sz w:val="20"/>
        </w:rPr>
        <w:t xml:space="preserve">para participação de empresas sediadas </w:t>
      </w:r>
      <w:r>
        <w:rPr>
          <w:rFonts w:ascii="Arial" w:hAnsi="Arial" w:cs="Arial"/>
          <w:b/>
          <w:bCs/>
          <w:sz w:val="20"/>
        </w:rPr>
        <w:t>n</w:t>
      </w:r>
      <w:r w:rsidR="00D70DC3">
        <w:rPr>
          <w:rFonts w:ascii="Arial" w:hAnsi="Arial" w:cs="Arial"/>
          <w:b/>
          <w:bCs/>
          <w:sz w:val="20"/>
        </w:rPr>
        <w:t>a região da COMCAM</w:t>
      </w:r>
      <w:r w:rsidRPr="00CC0259">
        <w:rPr>
          <w:rFonts w:ascii="Arial" w:hAnsi="Arial" w:cs="Arial"/>
          <w:b/>
          <w:bCs/>
          <w:sz w:val="20"/>
        </w:rPr>
        <w:t xml:space="preserve">, desde que enquadradas como </w:t>
      </w:r>
      <w:proofErr w:type="spellStart"/>
      <w:r w:rsidRPr="00CC0259">
        <w:rPr>
          <w:rFonts w:ascii="Arial" w:hAnsi="Arial" w:cs="Arial"/>
          <w:b/>
          <w:bCs/>
          <w:sz w:val="20"/>
        </w:rPr>
        <w:t>MPE’s</w:t>
      </w:r>
      <w:proofErr w:type="spellEnd"/>
      <w:r w:rsidRPr="00CC0259">
        <w:rPr>
          <w:rFonts w:ascii="Arial" w:hAnsi="Arial" w:cs="Arial"/>
          <w:b/>
          <w:bCs/>
          <w:sz w:val="20"/>
        </w:rPr>
        <w:t>.</w:t>
      </w:r>
    </w:p>
    <w:p w14:paraId="3E847801" w14:textId="77777777" w:rsidR="00814DD9" w:rsidRPr="0098517F" w:rsidRDefault="00814DD9" w:rsidP="002B5199">
      <w:pPr>
        <w:pStyle w:val="SemEspaamento"/>
        <w:jc w:val="both"/>
        <w:rPr>
          <w:rFonts w:ascii="Arial" w:hAnsi="Arial" w:cs="Arial"/>
          <w:sz w:val="20"/>
          <w:u w:val="single"/>
        </w:rPr>
      </w:pPr>
      <w:r w:rsidRPr="0098517F">
        <w:rPr>
          <w:rFonts w:ascii="Arial" w:hAnsi="Arial" w:cs="Arial"/>
          <w:sz w:val="20"/>
          <w:u w:val="single"/>
        </w:rPr>
        <w:t>FUNDAMENTAÇÃO LEGAL:</w:t>
      </w:r>
    </w:p>
    <w:p w14:paraId="7AFCA2C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Constituição Federal.</w:t>
      </w:r>
    </w:p>
    <w:p w14:paraId="48FD225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Complementar Federal 123/2006</w:t>
      </w:r>
    </w:p>
    <w:p w14:paraId="321AC45D"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Complementar Municipal nº 1515/2008</w:t>
      </w:r>
    </w:p>
    <w:p w14:paraId="47EBE11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Municipal nº 2.081/2021</w:t>
      </w:r>
    </w:p>
    <w:p w14:paraId="3F268612"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Prejulgado nº 027 – TCE/PR</w:t>
      </w:r>
    </w:p>
    <w:p w14:paraId="43F23728"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Acórdão TCE/PR 877/2016</w:t>
      </w:r>
    </w:p>
    <w:p w14:paraId="3E3AD279"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Acórdão TCE/PR 2122/2019</w:t>
      </w:r>
      <w:bookmarkEnd w:id="72"/>
    </w:p>
    <w:p w14:paraId="71A936BC" w14:textId="77777777" w:rsidR="00814DD9" w:rsidRPr="0098517F" w:rsidRDefault="00814DD9" w:rsidP="002B5199">
      <w:pPr>
        <w:shd w:val="clear" w:color="auto" w:fill="FFFFFF"/>
        <w:jc w:val="both"/>
        <w:rPr>
          <w:rFonts w:ascii="Arial" w:hAnsi="Arial" w:cs="Arial"/>
          <w:sz w:val="20"/>
          <w:u w:val="single"/>
        </w:rPr>
      </w:pPr>
      <w:r w:rsidRPr="0098517F">
        <w:rPr>
          <w:rFonts w:ascii="Arial" w:hAnsi="Arial" w:cs="Arial"/>
          <w:sz w:val="20"/>
          <w:u w:val="single"/>
        </w:rPr>
        <w:t>FONTE:</w:t>
      </w:r>
    </w:p>
    <w:p w14:paraId="03A5AEC8"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CAGED</w:t>
      </w:r>
    </w:p>
    <w:p w14:paraId="062ED21A"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MTE</w:t>
      </w:r>
    </w:p>
    <w:p w14:paraId="4D3EDFB3"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SEBRAE</w:t>
      </w:r>
    </w:p>
    <w:p w14:paraId="0018AEF9"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IBGE</w:t>
      </w:r>
    </w:p>
    <w:p w14:paraId="4DFD2ADF"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SECRETARIA DE ESTADO DA JUSTIÇA, FAMÍLIA E TRABALHO – SEJUF</w:t>
      </w:r>
    </w:p>
    <w:p w14:paraId="0462917F" w14:textId="77777777" w:rsidR="00814DD9" w:rsidRDefault="00814DD9" w:rsidP="002B5199">
      <w:pPr>
        <w:pStyle w:val="Nvel01-SemNumerao"/>
        <w:spacing w:before="0" w:after="0" w:line="240" w:lineRule="auto"/>
      </w:pPr>
      <w:r w:rsidRPr="0098517F">
        <w:t>CONTABILIDADE MUNICIPAL</w:t>
      </w:r>
    </w:p>
    <w:p w14:paraId="54746624" w14:textId="77777777" w:rsidR="00814DD9" w:rsidRPr="007E40DB" w:rsidRDefault="00814DD9" w:rsidP="002B5199">
      <w:pPr>
        <w:pStyle w:val="Nvel01-SemNumerao"/>
        <w:spacing w:before="0" w:after="0" w:line="240" w:lineRule="auto"/>
        <w:rPr>
          <w:rFonts w:eastAsiaTheme="minorEastAsia"/>
        </w:rPr>
      </w:pPr>
      <w:r w:rsidRPr="007E40DB">
        <w:t>Forma de seleção e critério de julgamento da proposta</w:t>
      </w:r>
    </w:p>
    <w:p w14:paraId="107F44FA" w14:textId="77777777" w:rsidR="00814DD9" w:rsidRPr="00313947" w:rsidRDefault="00814DD9" w:rsidP="00FB37DC">
      <w:pPr>
        <w:pStyle w:val="Nivel2"/>
        <w:numPr>
          <w:ilvl w:val="1"/>
          <w:numId w:val="17"/>
        </w:numPr>
        <w:spacing w:before="0" w:after="0" w:line="240" w:lineRule="auto"/>
        <w:rPr>
          <w:rFonts w:eastAsia="MS Mincho"/>
          <w:i/>
          <w:iCs/>
          <w:color w:val="000000" w:themeColor="text1"/>
        </w:rPr>
      </w:pPr>
      <w:r w:rsidRPr="58A0B14B">
        <w:t>O fornecedor</w:t>
      </w:r>
      <w:r>
        <w:t xml:space="preserve"> será selecionado por meio da realização de procedimento de LICITAÇÃO, na modalidade PREGÃO, sob a forma ELETRÔNICA</w:t>
      </w:r>
      <w:r w:rsidRPr="58A0B14B">
        <w:t>, com adoção do critério de julgamento pelo</w:t>
      </w:r>
      <w:r>
        <w:t xml:space="preserve"> MENOR PREÇO POR ITEM.</w:t>
      </w:r>
    </w:p>
    <w:p w14:paraId="7D85F2BF" w14:textId="77777777" w:rsidR="00814DD9" w:rsidRDefault="00814DD9" w:rsidP="002B5199">
      <w:pPr>
        <w:pStyle w:val="Nvel01-SemNumerao"/>
        <w:spacing w:before="0" w:after="0" w:line="240" w:lineRule="auto"/>
        <w:rPr>
          <w:rFonts w:eastAsia="MS Mincho"/>
          <w:color w:val="000000" w:themeColor="text1"/>
        </w:rPr>
      </w:pPr>
      <w:r w:rsidRPr="58A0B14B">
        <w:t>Regime de execução</w:t>
      </w:r>
    </w:p>
    <w:p w14:paraId="16BE97FA" w14:textId="77777777" w:rsidR="00814DD9" w:rsidRDefault="00814DD9" w:rsidP="002B5199">
      <w:pPr>
        <w:pStyle w:val="Nivel2"/>
        <w:spacing w:before="0" w:after="0" w:line="240" w:lineRule="auto"/>
        <w:rPr>
          <w:rFonts w:eastAsia="MS Mincho"/>
          <w:i/>
          <w:iCs/>
        </w:rPr>
      </w:pPr>
      <w:r w:rsidRPr="58A0B14B">
        <w:t>O regime de execução do contrato será</w:t>
      </w:r>
      <w:r>
        <w:t xml:space="preserve"> </w:t>
      </w:r>
      <w:proofErr w:type="gramStart"/>
      <w:r>
        <w:t>EMPREITADA</w:t>
      </w:r>
      <w:proofErr w:type="gramEnd"/>
      <w:r>
        <w:t xml:space="preserve"> POR PREÇO UNITÁRIO</w:t>
      </w:r>
      <w:r w:rsidRPr="58A0B14B">
        <w:rPr>
          <w:color w:val="FF0000"/>
        </w:rPr>
        <w:t>.</w:t>
      </w:r>
    </w:p>
    <w:p w14:paraId="28D91EC6" w14:textId="77777777" w:rsidR="00814DD9" w:rsidRPr="007E40DB" w:rsidRDefault="00814DD9" w:rsidP="002B5199">
      <w:pPr>
        <w:pStyle w:val="Nvel01-SemNumerao"/>
        <w:spacing w:before="0" w:after="0" w:line="240" w:lineRule="auto"/>
      </w:pPr>
      <w:r w:rsidRPr="007E40DB">
        <w:t>Exigências de habilitação</w:t>
      </w:r>
    </w:p>
    <w:p w14:paraId="2C7E5A50" w14:textId="77777777" w:rsidR="00814DD9" w:rsidRPr="007E40DB" w:rsidRDefault="00814DD9" w:rsidP="002B5199">
      <w:pPr>
        <w:pStyle w:val="Nivel2"/>
        <w:spacing w:before="0" w:after="0" w:line="240" w:lineRule="auto"/>
      </w:pPr>
      <w:r>
        <w:t>Para fins de habilitação, deverá o licitante comprovar os seguintes requisitos:</w:t>
      </w:r>
    </w:p>
    <w:p w14:paraId="065B7460" w14:textId="77777777" w:rsidR="00814DD9" w:rsidRPr="007E40DB" w:rsidRDefault="00814DD9" w:rsidP="002B5199">
      <w:pPr>
        <w:pStyle w:val="Nvel01-SemNumerao"/>
        <w:spacing w:before="0" w:after="0" w:line="240" w:lineRule="auto"/>
      </w:pPr>
      <w:r w:rsidRPr="007E40DB">
        <w:lastRenderedPageBreak/>
        <w:t>Habilitação jurídica</w:t>
      </w:r>
    </w:p>
    <w:p w14:paraId="7D8C3B06" w14:textId="03C8398E" w:rsidR="00814DD9" w:rsidRPr="007E40DB" w:rsidRDefault="00814DD9" w:rsidP="002B5199">
      <w:pPr>
        <w:pStyle w:val="Nivel2"/>
        <w:spacing w:before="0" w:after="0" w:line="240" w:lineRule="auto"/>
      </w:pPr>
      <w:bookmarkStart w:id="96" w:name="_Ref115800561"/>
      <w:r w:rsidRPr="58A0B14B">
        <w:rPr>
          <w:b/>
          <w:bCs/>
        </w:rPr>
        <w:t>Pessoa física:</w:t>
      </w:r>
      <w:r>
        <w:t xml:space="preserve"> cédula de identidade (RG) ou documento equivalente que, por força de lei, tenha validade para fins de identificação em todo o território nacional;</w:t>
      </w:r>
      <w:bookmarkEnd w:id="96"/>
    </w:p>
    <w:p w14:paraId="07C13F35" w14:textId="77777777" w:rsidR="00814DD9" w:rsidRPr="00F53FA9" w:rsidRDefault="00814DD9" w:rsidP="002B5199">
      <w:pPr>
        <w:pStyle w:val="Nivel2"/>
        <w:spacing w:before="0" w:after="0" w:line="240" w:lineRule="auto"/>
      </w:pPr>
      <w:r w:rsidRPr="58A0B14B">
        <w:rPr>
          <w:b/>
          <w:bCs/>
        </w:rPr>
        <w:t>Empresário individual</w:t>
      </w:r>
      <w:r>
        <w:t xml:space="preserve">: inscrição no Registro Público de Empresas Mercantis, a cargo da Junta Comercial da respectiva sede; </w:t>
      </w:r>
    </w:p>
    <w:p w14:paraId="1BA288A2" w14:textId="77777777" w:rsidR="00814DD9" w:rsidRPr="00F53FA9" w:rsidRDefault="00814DD9" w:rsidP="002B5199">
      <w:pPr>
        <w:pStyle w:val="Nivel2"/>
        <w:spacing w:before="0" w:after="0" w:line="240" w:lineRule="auto"/>
      </w:pPr>
      <w:r w:rsidRPr="58A0B14B">
        <w:rPr>
          <w:b/>
          <w:bCs/>
        </w:rPr>
        <w:t>Microempreendedor Individual - MEI</w:t>
      </w:r>
      <w:r>
        <w:t xml:space="preserve">: Certificado da Condição de Microempreendedor Individual - CCMEI, cuja aceitação ficará condicionada à verificação da autenticidade no sítio </w:t>
      </w:r>
      <w:hyperlink r:id="rId70">
        <w:r w:rsidRPr="58A0B14B">
          <w:rPr>
            <w:rStyle w:val="Hyperlink"/>
          </w:rPr>
          <w:t>https://www.gov.br/empresas-e-negocios/pt-br/empreendedor</w:t>
        </w:r>
      </w:hyperlink>
      <w:r>
        <w:t>;</w:t>
      </w:r>
    </w:p>
    <w:p w14:paraId="4560610E" w14:textId="77777777" w:rsidR="00814DD9" w:rsidRPr="007E40DB" w:rsidRDefault="00814DD9" w:rsidP="002B5199">
      <w:pPr>
        <w:pStyle w:val="Nivel2"/>
        <w:spacing w:before="0" w:after="0" w:line="240" w:lineRule="auto"/>
      </w:pPr>
      <w:r w:rsidRPr="58A0B14B">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1D782463" w14:textId="77777777" w:rsidR="00814DD9" w:rsidRPr="007E40DB" w:rsidRDefault="00814DD9" w:rsidP="002B5199">
      <w:pPr>
        <w:pStyle w:val="Nivel2"/>
        <w:spacing w:before="0" w:after="0" w:line="240" w:lineRule="auto"/>
      </w:pPr>
      <w:r w:rsidRPr="3E524460">
        <w:rPr>
          <w:b/>
          <w:bCs/>
        </w:rPr>
        <w:t>Sociedade empresária estrangeira</w:t>
      </w:r>
      <w: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18BCB0" w14:textId="77777777" w:rsidR="00814DD9" w:rsidRPr="007E40DB" w:rsidRDefault="00814DD9" w:rsidP="002B5199">
      <w:pPr>
        <w:pStyle w:val="Nivel2"/>
        <w:spacing w:before="0" w:after="0" w:line="240" w:lineRule="auto"/>
      </w:pPr>
      <w:r w:rsidRPr="58A0B14B">
        <w:rPr>
          <w:b/>
          <w:bCs/>
        </w:rPr>
        <w:t>Sociedade simples</w:t>
      </w:r>
      <w:r>
        <w:t>: inscrição do ato constitutivo no Registro Civil de Pessoas Jurídicas do local de sua sede, acompanhada de documento comprobatório de seus administradores;</w:t>
      </w:r>
    </w:p>
    <w:p w14:paraId="410B73CB" w14:textId="77777777" w:rsidR="00814DD9" w:rsidRPr="007E40DB" w:rsidRDefault="00814DD9" w:rsidP="002B5199">
      <w:pPr>
        <w:pStyle w:val="Nivel2"/>
        <w:spacing w:before="0" w:after="0" w:line="240" w:lineRule="auto"/>
      </w:pPr>
      <w:r w:rsidRPr="58A0B14B">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97" w:name="_Int_ySfCXwr4"/>
      <w:r>
        <w:t>Mercantis onde</w:t>
      </w:r>
      <w:bookmarkEnd w:id="97"/>
      <w:r>
        <w:t xml:space="preserve"> opera, com averbação no Registro onde tem sede a matriz</w:t>
      </w:r>
    </w:p>
    <w:p w14:paraId="6F661400" w14:textId="77777777" w:rsidR="00814DD9" w:rsidRPr="007E40DB" w:rsidRDefault="00814DD9" w:rsidP="002B5199">
      <w:pPr>
        <w:pStyle w:val="Nivel2"/>
        <w:spacing w:before="0" w:after="0" w:line="240" w:lineRule="auto"/>
      </w:pPr>
      <w:r w:rsidRPr="58A0B14B">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A1A3B5D" w14:textId="77777777" w:rsidR="00814DD9" w:rsidRPr="007E40DB" w:rsidRDefault="00814DD9" w:rsidP="002B5199">
      <w:pPr>
        <w:pStyle w:val="Nivel2"/>
        <w:spacing w:before="0" w:after="0" w:line="240" w:lineRule="auto"/>
      </w:pPr>
      <w:r>
        <w:t>Os documentos apresentados deverão estar acompanhados de todas as alterações ou da consolidação respectiva.</w:t>
      </w:r>
    </w:p>
    <w:p w14:paraId="1B641FE7" w14:textId="77777777" w:rsidR="00814DD9" w:rsidRPr="007E40DB" w:rsidRDefault="00814DD9" w:rsidP="002B5199">
      <w:pPr>
        <w:pStyle w:val="Nvel01-SemNumerao"/>
        <w:spacing w:before="0" w:after="0" w:line="240" w:lineRule="auto"/>
      </w:pPr>
      <w:r w:rsidRPr="007E40DB">
        <w:t>Habilitação fiscal, social e trabalhista</w:t>
      </w:r>
    </w:p>
    <w:p w14:paraId="6B288E79" w14:textId="77777777" w:rsidR="00814DD9" w:rsidRPr="007E40DB" w:rsidRDefault="00814DD9" w:rsidP="002B5199">
      <w:pPr>
        <w:pStyle w:val="Nivel2"/>
        <w:spacing w:before="0" w:after="0" w:line="240" w:lineRule="auto"/>
      </w:pPr>
      <w:r>
        <w:t>Prova de inscrição no Cadastro Nacional de Pessoas Jurídicas ou no Cadastro de Pessoas Físicas, conforme o caso;</w:t>
      </w:r>
    </w:p>
    <w:p w14:paraId="0DEEA295" w14:textId="77777777" w:rsidR="00814DD9" w:rsidRPr="007E40DB" w:rsidRDefault="00814DD9" w:rsidP="002B5199">
      <w:pPr>
        <w:pStyle w:val="Nivel2"/>
        <w:spacing w:before="0" w:after="0" w:line="240" w:lineRule="auto"/>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DFF3E4" w14:textId="77777777" w:rsidR="00814DD9" w:rsidRPr="007E40DB" w:rsidRDefault="00814DD9" w:rsidP="002B5199">
      <w:pPr>
        <w:pStyle w:val="Nivel2"/>
        <w:spacing w:before="0" w:after="0" w:line="240" w:lineRule="auto"/>
      </w:pPr>
      <w:r>
        <w:t>Prova de regularidade com o Fundo de Garantia do Tempo de Serviço (FGTS);</w:t>
      </w:r>
    </w:p>
    <w:p w14:paraId="289C296D" w14:textId="77777777" w:rsidR="00814DD9" w:rsidRPr="001C352B" w:rsidRDefault="00814DD9" w:rsidP="002B5199">
      <w:pPr>
        <w:pStyle w:val="Nivel2"/>
        <w:spacing w:before="0" w:after="0" w:line="240" w:lineRule="auto"/>
      </w:pPr>
      <w: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1">
        <w:r w:rsidRPr="58A0B14B">
          <w:rPr>
            <w:rStyle w:val="Hyperlink"/>
          </w:rPr>
          <w:t>Decreto-Lei nº 5.452, de 1º de maio de 1943;</w:t>
        </w:r>
      </w:hyperlink>
    </w:p>
    <w:p w14:paraId="09EE0BE6" w14:textId="77777777" w:rsidR="00814DD9" w:rsidRPr="001C352B" w:rsidRDefault="00814DD9" w:rsidP="002B5199">
      <w:pPr>
        <w:pStyle w:val="Nivel2"/>
        <w:spacing w:before="0" w:after="0" w:line="240" w:lineRule="auto"/>
      </w:pPr>
      <w:r w:rsidRPr="58A0B14B">
        <w:t>Prova de inscrição no cadastro de contribuintes</w:t>
      </w:r>
      <w:r>
        <w:t xml:space="preserve"> da Fazenda Estadual, </w:t>
      </w:r>
      <w:r w:rsidRPr="58A0B14B">
        <w:t xml:space="preserve">relativo ao domicílio ou sede do fornecedor, pertinente ao seu ramo de atividade e compatível com o objeto contratual; </w:t>
      </w:r>
    </w:p>
    <w:p w14:paraId="0C4B2D1B" w14:textId="77777777" w:rsidR="00814DD9" w:rsidRPr="001C352B" w:rsidRDefault="00814DD9" w:rsidP="002B5199">
      <w:pPr>
        <w:pStyle w:val="Nivel2"/>
        <w:spacing w:before="0" w:after="0" w:line="240" w:lineRule="auto"/>
      </w:pPr>
      <w:r w:rsidRPr="58A0B14B">
        <w:t>Prova de regularidade com a Fazenda</w:t>
      </w:r>
      <w:r>
        <w:t xml:space="preserve"> Municipal </w:t>
      </w:r>
      <w:r w:rsidRPr="58A0B14B">
        <w:t>do domicílio ou sede do fornecedor, relativa à atividade em cujo exercício contrata ou concorre;</w:t>
      </w:r>
    </w:p>
    <w:p w14:paraId="3B0E2147" w14:textId="77777777" w:rsidR="00814DD9" w:rsidRPr="001C352B" w:rsidRDefault="00814DD9" w:rsidP="002B5199">
      <w:pPr>
        <w:pStyle w:val="Nivel2"/>
        <w:spacing w:before="0" w:after="0" w:line="240" w:lineRule="auto"/>
      </w:pPr>
      <w:r w:rsidRPr="58A0B14B">
        <w:t>Caso o fornecedor seja considerado isento dos tributos</w:t>
      </w:r>
      <w:r>
        <w:t xml:space="preserve"> Estaduais e Municipais </w:t>
      </w:r>
      <w:r w:rsidRPr="58A0B14B">
        <w:t>relacionados ao objeto contratual, deverá comprovar tal condição mediante a apresentação de declaração da Fazenda respectiva do seu domicílio ou sede, ou outra equivalente, na forma da lei.</w:t>
      </w:r>
    </w:p>
    <w:p w14:paraId="281F6AAD" w14:textId="77777777" w:rsidR="00814DD9" w:rsidRPr="001C352B" w:rsidRDefault="00814DD9" w:rsidP="002B5199">
      <w:pPr>
        <w:pStyle w:val="Nivel2"/>
        <w:spacing w:before="0" w:after="0" w:line="240" w:lineRule="auto"/>
      </w:pPr>
      <w:bookmarkStart w:id="98" w:name="_Hlk121934117"/>
      <w: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98"/>
    <w:p w14:paraId="584C2612" w14:textId="77777777" w:rsidR="00814DD9" w:rsidRPr="007E40DB" w:rsidRDefault="00814DD9" w:rsidP="002B5199">
      <w:pPr>
        <w:pStyle w:val="Nvel01-SemNumerao"/>
        <w:spacing w:before="0" w:after="0" w:line="240" w:lineRule="auto"/>
      </w:pPr>
      <w:r w:rsidRPr="21D57103">
        <w:lastRenderedPageBreak/>
        <w:t>Qualificação Técnica</w:t>
      </w:r>
    </w:p>
    <w:p w14:paraId="7C5D555B" w14:textId="038E91DA" w:rsidR="00814DD9" w:rsidRPr="00814DD9" w:rsidRDefault="005D2C9D" w:rsidP="002B5199">
      <w:pPr>
        <w:pStyle w:val="Nvel2-Red"/>
        <w:spacing w:before="0" w:after="0" w:line="240" w:lineRule="auto"/>
        <w:rPr>
          <w:i w:val="0"/>
          <w:iCs w:val="0"/>
          <w:color w:val="000000" w:themeColor="text1"/>
        </w:rPr>
      </w:pPr>
      <w:r w:rsidRPr="005D2C9D">
        <w:rPr>
          <w:i w:val="0"/>
          <w:iCs w:val="0"/>
          <w:color w:val="000000" w:themeColor="text1"/>
        </w:rPr>
        <w:t>Comprovação de aptidão para fornecimento dos produtos e para prestação dos serviços em características, quantidades e prazos compatíveis com o objeto desta licitação, ou com o item pertinente, mediante a apresentação de atestado(s) fornecido(s) por pessoas jurídicas de direito público ou privado</w:t>
      </w:r>
      <w:r w:rsidR="00814DD9" w:rsidRPr="00814DD9">
        <w:rPr>
          <w:i w:val="0"/>
          <w:iCs w:val="0"/>
          <w:color w:val="000000" w:themeColor="text1"/>
        </w:rPr>
        <w:t>.</w:t>
      </w:r>
    </w:p>
    <w:p w14:paraId="01D1371D" w14:textId="77777777" w:rsidR="00814DD9" w:rsidRPr="00A149C1" w:rsidRDefault="00814DD9" w:rsidP="002B5199">
      <w:pPr>
        <w:pStyle w:val="Nivel01"/>
      </w:pPr>
      <w:r w:rsidRPr="00A149C1">
        <w:t>ESTIMATIVAS DO VALOR DA CONTRATAÇÃO</w:t>
      </w:r>
    </w:p>
    <w:p w14:paraId="7CED119B" w14:textId="23B96D8D" w:rsidR="00313947" w:rsidRPr="00313947" w:rsidRDefault="00814DD9" w:rsidP="002B5199">
      <w:pPr>
        <w:pStyle w:val="Nivel2"/>
        <w:spacing w:before="0" w:after="0" w:line="240" w:lineRule="auto"/>
      </w:pPr>
      <w:r w:rsidRPr="00313947">
        <w:rPr>
          <w:color w:val="000000" w:themeColor="text1"/>
        </w:rPr>
        <w:t xml:space="preserve">O custo estimado total da contratação é de </w:t>
      </w:r>
      <w:r w:rsidR="00812158" w:rsidRPr="00967561">
        <w:t>R$ </w:t>
      </w:r>
      <w:r w:rsidR="005D2C9D">
        <w:t>237</w:t>
      </w:r>
      <w:r w:rsidR="00812158">
        <w:t>.</w:t>
      </w:r>
      <w:r w:rsidR="005D2C9D">
        <w:t>600</w:t>
      </w:r>
      <w:r w:rsidR="00812158">
        <w:t>,00</w:t>
      </w:r>
      <w:r w:rsidR="00812158" w:rsidRPr="00967561">
        <w:t xml:space="preserve"> (</w:t>
      </w:r>
      <w:r w:rsidR="005D2C9D">
        <w:t>duzentos e trinta e sete mil e seiscentos</w:t>
      </w:r>
      <w:r w:rsidR="00812158">
        <w:t xml:space="preserve"> reais</w:t>
      </w:r>
      <w:r w:rsidR="00812158" w:rsidRPr="00967561">
        <w:t>)</w:t>
      </w:r>
      <w:r w:rsidR="00313947" w:rsidRPr="00313947">
        <w:rPr>
          <w:color w:val="000000" w:themeColor="text1"/>
        </w:rPr>
        <w:t>.</w:t>
      </w:r>
    </w:p>
    <w:p w14:paraId="30904582" w14:textId="77777777" w:rsidR="00313947" w:rsidRDefault="00814DD9" w:rsidP="002B5199">
      <w:pPr>
        <w:pStyle w:val="Nivel2"/>
        <w:spacing w:before="0" w:after="0" w:line="240" w:lineRule="auto"/>
      </w:pPr>
      <w:r w:rsidRPr="58A0B14B">
        <w:t>A estimativa de custo levou em consideração o risco envolvido na contratação e sua alocação entre contratante e contratado, conforme especificado na matriz de risco constante do Contrato</w:t>
      </w:r>
      <w:r w:rsidR="00313947">
        <w:t>.</w:t>
      </w:r>
    </w:p>
    <w:p w14:paraId="49ABB711" w14:textId="68F2400E" w:rsidR="00814DD9" w:rsidRDefault="00814DD9" w:rsidP="002B5199">
      <w:pPr>
        <w:pStyle w:val="Nivel2"/>
        <w:spacing w:before="0" w:after="0" w:line="240" w:lineRule="auto"/>
      </w:pPr>
      <w:r w:rsidRPr="58A0B14B">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B9AE057"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2" w:anchor="art124iid">
        <w:r w:rsidRPr="00A149C1">
          <w:rPr>
            <w:i w:val="0"/>
            <w:iCs w:val="0"/>
            <w:color w:val="000000" w:themeColor="text1"/>
          </w:rPr>
          <w:t>línea “d” do inciso II do caput do art. 124 da Lei nº 14.133, de 2021;</w:t>
        </w:r>
      </w:hyperlink>
    </w:p>
    <w:p w14:paraId="5F9D494A"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em caso de criação, alteração ou extinção de quaisquer tributos ou encargos legais ou superveniência de disposições legais, com comprovada repercussão sobre os preços registrados;</w:t>
      </w:r>
    </w:p>
    <w:p w14:paraId="30117400"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serão reajustados os preços registrados, respeitada a contagem da anualidade e o índice previsto para a contratação; ou</w:t>
      </w:r>
    </w:p>
    <w:p w14:paraId="289BEEDB"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poderão ser repactuados, a pedido do interessado, conforme critérios definidos para a contratação.</w:t>
      </w:r>
    </w:p>
    <w:p w14:paraId="01270CA6" w14:textId="77777777" w:rsidR="00814DD9" w:rsidRPr="007E40DB" w:rsidRDefault="00814DD9" w:rsidP="002B5199">
      <w:pPr>
        <w:pStyle w:val="Nivel01"/>
      </w:pPr>
      <w:r w:rsidRPr="00A16150">
        <w:t>ADEQUAÇÃO</w:t>
      </w:r>
      <w:r>
        <w:t xml:space="preserve"> ORÇAMENTÁRIA</w:t>
      </w:r>
    </w:p>
    <w:p w14:paraId="521CDB8D" w14:textId="77777777" w:rsidR="00814DD9" w:rsidRPr="007E40DB" w:rsidRDefault="00814DD9" w:rsidP="002B5199">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Pr="21D57103">
        <w:t>.</w:t>
      </w:r>
    </w:p>
    <w:p w14:paraId="381F8040" w14:textId="77777777" w:rsidR="00814DD9" w:rsidRDefault="00814DD9" w:rsidP="002B5199">
      <w:pPr>
        <w:pStyle w:val="Nivel3"/>
        <w:spacing w:before="0" w:after="0" w:line="240" w:lineRule="auto"/>
        <w:ind w:left="3198"/>
      </w:pPr>
      <w:r w:rsidRPr="21D57103">
        <w:t>A contratação será atendida pela seguinte dotação:</w:t>
      </w:r>
    </w:p>
    <w:p w14:paraId="0166C977" w14:textId="71853EA4" w:rsidR="00F1705A" w:rsidRDefault="005D2C9D" w:rsidP="002B5199">
      <w:pPr>
        <w:pStyle w:val="Nivel3"/>
        <w:numPr>
          <w:ilvl w:val="0"/>
          <w:numId w:val="0"/>
        </w:numPr>
        <w:spacing w:before="0" w:after="0" w:line="240" w:lineRule="auto"/>
        <w:ind w:left="3198"/>
      </w:pPr>
      <w:r>
        <w:t>0900127812001820313390390000</w:t>
      </w:r>
    </w:p>
    <w:p w14:paraId="3867BC1B" w14:textId="782B02C6" w:rsidR="00814DD9" w:rsidRPr="007E40DB" w:rsidRDefault="00814DD9" w:rsidP="002B5199">
      <w:pPr>
        <w:pStyle w:val="Nivel2"/>
        <w:spacing w:before="0" w:after="0" w:line="240" w:lineRule="auto"/>
      </w:pPr>
      <w:r>
        <w:t>A dotação relativa aos exercícios financeiros subsequentes será indicada após aprovação da Lei Orçamentária respectiva e liberação dos créditos correspondentes, mediante apostilamento.</w:t>
      </w:r>
    </w:p>
    <w:bookmarkEnd w:id="68"/>
    <w:p w14:paraId="62330151" w14:textId="77777777" w:rsidR="00814DD9" w:rsidRPr="00BF019B" w:rsidRDefault="00814DD9" w:rsidP="002B5199">
      <w:pPr>
        <w:pStyle w:val="Nivel2"/>
        <w:numPr>
          <w:ilvl w:val="0"/>
          <w:numId w:val="0"/>
        </w:numPr>
        <w:spacing w:before="0" w:after="0" w:line="240" w:lineRule="auto"/>
      </w:pPr>
    </w:p>
    <w:p w14:paraId="144E62E4" w14:textId="4C9D15DC" w:rsidR="00BF019B" w:rsidRPr="00BF019B" w:rsidRDefault="00805325" w:rsidP="002B5199">
      <w:pPr>
        <w:pStyle w:val="Nivel2"/>
        <w:numPr>
          <w:ilvl w:val="0"/>
          <w:numId w:val="0"/>
        </w:numPr>
        <w:spacing w:before="0" w:after="0" w:line="240" w:lineRule="auto"/>
        <w:jc w:val="center"/>
      </w:pPr>
      <w:r>
        <w:t xml:space="preserve">Engenheiro Beltrão/PR, </w:t>
      </w:r>
      <w:r w:rsidR="005D2C9D">
        <w:t>21</w:t>
      </w:r>
      <w:r>
        <w:t xml:space="preserve"> de </w:t>
      </w:r>
      <w:r w:rsidR="005D2C9D">
        <w:t>Janeiro</w:t>
      </w:r>
      <w:r>
        <w:t xml:space="preserve"> de 2.02</w:t>
      </w:r>
      <w:r w:rsidR="005D2C9D">
        <w:t>6</w:t>
      </w:r>
      <w:r w:rsidR="00BF019B" w:rsidRPr="00BF019B">
        <w:t>.</w:t>
      </w:r>
    </w:p>
    <w:p w14:paraId="1E3487F7" w14:textId="77777777" w:rsidR="00BF019B" w:rsidRPr="00BF019B" w:rsidRDefault="00BF019B" w:rsidP="002B5199">
      <w:pPr>
        <w:pStyle w:val="Nivel2"/>
        <w:numPr>
          <w:ilvl w:val="0"/>
          <w:numId w:val="0"/>
        </w:numPr>
        <w:spacing w:before="0" w:after="0" w:line="240" w:lineRule="auto"/>
      </w:pPr>
    </w:p>
    <w:p w14:paraId="6050DEFA" w14:textId="067B7618" w:rsidR="00BF019B" w:rsidRPr="00BF019B" w:rsidRDefault="005D2C9D" w:rsidP="002B5199">
      <w:pPr>
        <w:ind w:left="357"/>
        <w:jc w:val="center"/>
        <w:rPr>
          <w:rFonts w:ascii="Arial" w:eastAsia="Arial" w:hAnsi="Arial" w:cs="Arial"/>
          <w:sz w:val="20"/>
          <w:szCs w:val="20"/>
        </w:rPr>
      </w:pPr>
      <w:r>
        <w:rPr>
          <w:rFonts w:ascii="Arial" w:eastAsia="Arial" w:hAnsi="Arial" w:cs="Arial"/>
          <w:sz w:val="20"/>
          <w:szCs w:val="20"/>
        </w:rPr>
        <w:t>Gabriel Scipioni</w:t>
      </w:r>
    </w:p>
    <w:p w14:paraId="19870B44" w14:textId="28E3C02C" w:rsidR="00BF019B" w:rsidRPr="00BF019B" w:rsidRDefault="00805325" w:rsidP="002B5199">
      <w:pPr>
        <w:ind w:left="360"/>
        <w:jc w:val="center"/>
        <w:rPr>
          <w:rFonts w:ascii="Arial" w:hAnsi="Arial" w:cs="Arial"/>
          <w:sz w:val="20"/>
          <w:szCs w:val="20"/>
        </w:rPr>
      </w:pPr>
      <w:r>
        <w:rPr>
          <w:rFonts w:ascii="Arial" w:eastAsia="Arial" w:hAnsi="Arial" w:cs="Arial"/>
          <w:sz w:val="20"/>
          <w:szCs w:val="20"/>
        </w:rPr>
        <w:t xml:space="preserve">Secretário Municipal de </w:t>
      </w:r>
      <w:r w:rsidR="005D2C9D">
        <w:rPr>
          <w:rFonts w:ascii="Arial" w:eastAsia="Arial" w:hAnsi="Arial" w:cs="Arial"/>
          <w:sz w:val="20"/>
          <w:szCs w:val="20"/>
        </w:rPr>
        <w:t>Esportes</w:t>
      </w:r>
    </w:p>
    <w:bookmarkEnd w:id="67"/>
    <w:p w14:paraId="1DE9441E" w14:textId="09AFB8CD" w:rsidR="00BF019B" w:rsidRDefault="00BF019B" w:rsidP="002B5199">
      <w:pPr>
        <w:ind w:firstLine="709"/>
        <w:jc w:val="center"/>
        <w:rPr>
          <w:rFonts w:ascii="Arial" w:hAnsi="Arial" w:cs="Arial"/>
          <w:iCs/>
          <w:sz w:val="20"/>
          <w:szCs w:val="20"/>
        </w:rPr>
      </w:pPr>
    </w:p>
    <w:p w14:paraId="3551400E" w14:textId="091319AE" w:rsidR="002D18A1" w:rsidRDefault="002D18A1" w:rsidP="002B5199">
      <w:pPr>
        <w:ind w:firstLine="709"/>
        <w:jc w:val="center"/>
        <w:rPr>
          <w:rFonts w:ascii="Arial" w:hAnsi="Arial" w:cs="Arial"/>
          <w:iCs/>
          <w:sz w:val="20"/>
          <w:szCs w:val="20"/>
        </w:rPr>
      </w:pPr>
    </w:p>
    <w:p w14:paraId="3CCCCB5A" w14:textId="17A21CCE" w:rsidR="002D18A1" w:rsidRPr="00A5291D" w:rsidRDefault="002D18A1" w:rsidP="002B5199">
      <w:pPr>
        <w:ind w:firstLine="709"/>
        <w:jc w:val="center"/>
        <w:rPr>
          <w:rFonts w:ascii="Arial" w:hAnsi="Arial" w:cs="Arial"/>
          <w:iCs/>
          <w:color w:val="000000" w:themeColor="text1"/>
          <w:sz w:val="20"/>
          <w:szCs w:val="20"/>
        </w:rPr>
      </w:pPr>
    </w:p>
    <w:p w14:paraId="4137CDE6" w14:textId="0370363E" w:rsidR="002D18A1" w:rsidRDefault="002D18A1" w:rsidP="002B5199">
      <w:pPr>
        <w:ind w:firstLine="709"/>
        <w:jc w:val="center"/>
        <w:rPr>
          <w:rFonts w:ascii="Arial" w:hAnsi="Arial" w:cs="Arial"/>
          <w:iCs/>
          <w:color w:val="000000" w:themeColor="text1"/>
          <w:sz w:val="20"/>
          <w:szCs w:val="20"/>
        </w:rPr>
      </w:pPr>
    </w:p>
    <w:p w14:paraId="02DDA42C" w14:textId="01DF84B3" w:rsidR="00D06737" w:rsidRDefault="00D06737" w:rsidP="002B5199">
      <w:pPr>
        <w:ind w:firstLine="709"/>
        <w:jc w:val="center"/>
        <w:rPr>
          <w:rFonts w:ascii="Arial" w:hAnsi="Arial" w:cs="Arial"/>
          <w:iCs/>
          <w:color w:val="000000" w:themeColor="text1"/>
          <w:sz w:val="20"/>
          <w:szCs w:val="20"/>
        </w:rPr>
      </w:pPr>
    </w:p>
    <w:p w14:paraId="76F27A3A" w14:textId="4F480D01" w:rsidR="00D06737" w:rsidRDefault="00D06737" w:rsidP="002B5199">
      <w:pPr>
        <w:ind w:firstLine="709"/>
        <w:jc w:val="center"/>
        <w:rPr>
          <w:rFonts w:ascii="Arial" w:hAnsi="Arial" w:cs="Arial"/>
          <w:iCs/>
          <w:color w:val="000000" w:themeColor="text1"/>
          <w:sz w:val="20"/>
          <w:szCs w:val="20"/>
        </w:rPr>
      </w:pPr>
    </w:p>
    <w:p w14:paraId="1A27D06F" w14:textId="0473E97A" w:rsidR="00D06737" w:rsidRDefault="00D06737" w:rsidP="002B5199">
      <w:pPr>
        <w:ind w:firstLine="709"/>
        <w:jc w:val="center"/>
        <w:rPr>
          <w:rFonts w:ascii="Arial" w:hAnsi="Arial" w:cs="Arial"/>
          <w:iCs/>
          <w:color w:val="000000" w:themeColor="text1"/>
          <w:sz w:val="20"/>
          <w:szCs w:val="20"/>
        </w:rPr>
      </w:pPr>
    </w:p>
    <w:p w14:paraId="6DD094CE" w14:textId="75E99878" w:rsidR="00D06737" w:rsidRDefault="00D06737" w:rsidP="002B5199">
      <w:pPr>
        <w:ind w:firstLine="709"/>
        <w:jc w:val="center"/>
        <w:rPr>
          <w:rFonts w:ascii="Arial" w:hAnsi="Arial" w:cs="Arial"/>
          <w:iCs/>
          <w:color w:val="000000" w:themeColor="text1"/>
          <w:sz w:val="20"/>
          <w:szCs w:val="20"/>
        </w:rPr>
      </w:pPr>
    </w:p>
    <w:p w14:paraId="1D8B3AB1" w14:textId="01575EF6" w:rsidR="00D06737" w:rsidRDefault="00D06737" w:rsidP="002B5199">
      <w:pPr>
        <w:ind w:firstLine="709"/>
        <w:jc w:val="center"/>
        <w:rPr>
          <w:rFonts w:ascii="Arial" w:hAnsi="Arial" w:cs="Arial"/>
          <w:iCs/>
          <w:color w:val="000000" w:themeColor="text1"/>
          <w:sz w:val="20"/>
          <w:szCs w:val="20"/>
        </w:rPr>
      </w:pPr>
    </w:p>
    <w:p w14:paraId="0FE2C1DC" w14:textId="0933DB22" w:rsidR="00D06737" w:rsidRDefault="00D06737" w:rsidP="002B5199">
      <w:pPr>
        <w:ind w:firstLine="709"/>
        <w:jc w:val="center"/>
        <w:rPr>
          <w:rFonts w:ascii="Arial" w:hAnsi="Arial" w:cs="Arial"/>
          <w:iCs/>
          <w:color w:val="000000" w:themeColor="text1"/>
          <w:sz w:val="20"/>
          <w:szCs w:val="20"/>
        </w:rPr>
      </w:pPr>
    </w:p>
    <w:p w14:paraId="256A6DE6" w14:textId="7F06D7C5" w:rsidR="00D06737" w:rsidRDefault="00D06737" w:rsidP="002B5199">
      <w:pPr>
        <w:ind w:firstLine="709"/>
        <w:jc w:val="center"/>
        <w:rPr>
          <w:rFonts w:ascii="Arial" w:hAnsi="Arial" w:cs="Arial"/>
          <w:iCs/>
          <w:color w:val="000000" w:themeColor="text1"/>
          <w:sz w:val="20"/>
          <w:szCs w:val="20"/>
        </w:rPr>
      </w:pPr>
    </w:p>
    <w:p w14:paraId="4490A680" w14:textId="7C505D61" w:rsidR="00D06737" w:rsidRDefault="00D06737" w:rsidP="002B5199">
      <w:pPr>
        <w:ind w:firstLine="709"/>
        <w:jc w:val="center"/>
        <w:rPr>
          <w:rFonts w:ascii="Arial" w:hAnsi="Arial" w:cs="Arial"/>
          <w:iCs/>
          <w:color w:val="000000" w:themeColor="text1"/>
          <w:sz w:val="20"/>
          <w:szCs w:val="20"/>
        </w:rPr>
      </w:pPr>
    </w:p>
    <w:p w14:paraId="321B4D1F" w14:textId="5C6A73E7" w:rsidR="00D06737" w:rsidRDefault="00D06737" w:rsidP="002B5199">
      <w:pPr>
        <w:ind w:firstLine="709"/>
        <w:jc w:val="center"/>
        <w:rPr>
          <w:rFonts w:ascii="Arial" w:hAnsi="Arial" w:cs="Arial"/>
          <w:iCs/>
          <w:color w:val="000000" w:themeColor="text1"/>
          <w:sz w:val="20"/>
          <w:szCs w:val="20"/>
        </w:rPr>
      </w:pPr>
    </w:p>
    <w:p w14:paraId="7AED565B" w14:textId="7E16E168" w:rsidR="00D06737" w:rsidRDefault="00D06737" w:rsidP="002B5199">
      <w:pPr>
        <w:ind w:firstLine="709"/>
        <w:jc w:val="center"/>
        <w:rPr>
          <w:rFonts w:ascii="Arial" w:hAnsi="Arial" w:cs="Arial"/>
          <w:iCs/>
          <w:color w:val="000000" w:themeColor="text1"/>
          <w:sz w:val="20"/>
          <w:szCs w:val="20"/>
        </w:rPr>
      </w:pPr>
    </w:p>
    <w:p w14:paraId="4ED258D4" w14:textId="76A69534" w:rsidR="00D06737" w:rsidRDefault="00D06737" w:rsidP="002B5199">
      <w:pPr>
        <w:ind w:firstLine="709"/>
        <w:jc w:val="center"/>
        <w:rPr>
          <w:rFonts w:ascii="Arial" w:hAnsi="Arial" w:cs="Arial"/>
          <w:iCs/>
          <w:color w:val="000000" w:themeColor="text1"/>
          <w:sz w:val="20"/>
          <w:szCs w:val="20"/>
        </w:rPr>
      </w:pPr>
    </w:p>
    <w:p w14:paraId="6FB6E413" w14:textId="5658943A" w:rsidR="00D06737" w:rsidRDefault="00D06737" w:rsidP="002B5199">
      <w:pPr>
        <w:ind w:firstLine="709"/>
        <w:jc w:val="center"/>
        <w:rPr>
          <w:rFonts w:ascii="Arial" w:hAnsi="Arial" w:cs="Arial"/>
          <w:iCs/>
          <w:color w:val="000000" w:themeColor="text1"/>
          <w:sz w:val="20"/>
          <w:szCs w:val="20"/>
        </w:rPr>
      </w:pPr>
    </w:p>
    <w:p w14:paraId="1F3B617E" w14:textId="77777777" w:rsidR="00D06737" w:rsidRPr="00A5291D" w:rsidRDefault="00D06737" w:rsidP="002B5199">
      <w:pPr>
        <w:ind w:firstLine="709"/>
        <w:jc w:val="center"/>
        <w:rPr>
          <w:rFonts w:ascii="Arial" w:hAnsi="Arial" w:cs="Arial"/>
          <w:iCs/>
          <w:color w:val="000000" w:themeColor="text1"/>
          <w:sz w:val="20"/>
          <w:szCs w:val="20"/>
        </w:rPr>
      </w:pPr>
    </w:p>
    <w:p w14:paraId="4BB15A0B" w14:textId="77777777"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ANEXO II - MINUTA DA ATA DE REGISTRO DE PREÇOS</w:t>
      </w:r>
    </w:p>
    <w:p w14:paraId="6DD845EA" w14:textId="77777777" w:rsidR="002D18A1" w:rsidRPr="00A5291D" w:rsidRDefault="002D18A1" w:rsidP="002B5199">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2B5199">
      <w:pPr>
        <w:jc w:val="center"/>
        <w:rPr>
          <w:rFonts w:ascii="Arial" w:hAnsi="Arial" w:cs="Arial"/>
          <w:b/>
          <w:bCs/>
          <w:color w:val="000000" w:themeColor="text1"/>
          <w:sz w:val="20"/>
          <w:szCs w:val="20"/>
        </w:rPr>
      </w:pPr>
    </w:p>
    <w:p w14:paraId="71A11ADC" w14:textId="4A3DEDFD"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5D2C9D">
        <w:rPr>
          <w:rFonts w:ascii="Arial" w:hAnsi="Arial" w:cs="Arial"/>
          <w:b/>
          <w:bCs/>
          <w:color w:val="000000" w:themeColor="text1"/>
          <w:sz w:val="20"/>
          <w:szCs w:val="20"/>
        </w:rPr>
        <w:t>004/2026</w:t>
      </w:r>
    </w:p>
    <w:p w14:paraId="4C90633B" w14:textId="6169849B" w:rsidR="002D18A1" w:rsidRPr="00A5291D" w:rsidRDefault="002D18A1" w:rsidP="002B5199">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5D2C9D">
        <w:rPr>
          <w:rFonts w:ascii="Arial" w:hAnsi="Arial" w:cs="Arial"/>
          <w:bCs/>
          <w:color w:val="000000" w:themeColor="text1"/>
          <w:sz w:val="20"/>
          <w:szCs w:val="20"/>
        </w:rPr>
        <w:t>004/2026</w:t>
      </w:r>
      <w:r w:rsidRPr="00A5291D">
        <w:rPr>
          <w:rFonts w:ascii="Arial" w:hAnsi="Arial" w:cs="Arial"/>
          <w:bCs/>
          <w:color w:val="000000" w:themeColor="text1"/>
          <w:sz w:val="20"/>
          <w:szCs w:val="20"/>
        </w:rPr>
        <w:t>)</w:t>
      </w:r>
    </w:p>
    <w:p w14:paraId="01FF9BDE"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ATA DE REGISTRO DE PREÇOS </w:t>
      </w:r>
    </w:p>
    <w:p w14:paraId="460B47B9" w14:textId="77777777" w:rsidR="002D18A1" w:rsidRPr="00A5291D" w:rsidRDefault="002D18A1" w:rsidP="002B5199">
      <w:pPr>
        <w:widowControl w:val="0"/>
        <w:autoSpaceDE w:val="0"/>
        <w:autoSpaceDN w:val="0"/>
        <w:adjustRightInd w:val="0"/>
        <w:ind w:right="-30"/>
        <w:jc w:val="center"/>
        <w:rPr>
          <w:rFonts w:ascii="Arial" w:hAnsi="Arial" w:cs="Arial"/>
          <w:bCs/>
          <w:color w:val="000000" w:themeColor="text1"/>
          <w:sz w:val="20"/>
          <w:szCs w:val="20"/>
        </w:rPr>
      </w:pPr>
      <w:r w:rsidRPr="00A5291D">
        <w:rPr>
          <w:rFonts w:ascii="Arial" w:hAnsi="Arial" w:cs="Arial"/>
          <w:bCs/>
          <w:color w:val="000000" w:themeColor="text1"/>
          <w:sz w:val="20"/>
          <w:szCs w:val="20"/>
        </w:rPr>
        <w:t>N.º .........</w:t>
      </w:r>
    </w:p>
    <w:p w14:paraId="39CB6744" w14:textId="77777777" w:rsidR="002D18A1" w:rsidRPr="00A5291D" w:rsidRDefault="002D18A1" w:rsidP="002B5199">
      <w:pPr>
        <w:widowControl w:val="0"/>
        <w:autoSpaceDE w:val="0"/>
        <w:autoSpaceDN w:val="0"/>
        <w:adjustRightInd w:val="0"/>
        <w:ind w:right="-30"/>
        <w:jc w:val="both"/>
        <w:rPr>
          <w:rFonts w:ascii="Arial" w:hAnsi="Arial" w:cs="Arial"/>
          <w:color w:val="000000" w:themeColor="text1"/>
          <w:sz w:val="20"/>
          <w:szCs w:val="20"/>
        </w:rPr>
      </w:pPr>
    </w:p>
    <w:p w14:paraId="4B456B20" w14:textId="35B97D15" w:rsidR="002D18A1" w:rsidRPr="00A5291D" w:rsidRDefault="00A5291D" w:rsidP="002B5199">
      <w:pPr>
        <w:widowControl w:val="0"/>
        <w:tabs>
          <w:tab w:val="center" w:pos="4779"/>
          <w:tab w:val="right" w:pos="9198"/>
        </w:tabs>
        <w:autoSpaceDE w:val="0"/>
        <w:autoSpaceDN w:val="0"/>
        <w:adjustRightInd w:val="0"/>
        <w:ind w:right="-28" w:firstLine="1418"/>
        <w:jc w:val="both"/>
        <w:rPr>
          <w:rFonts w:ascii="Arial" w:hAnsi="Arial" w:cs="Arial"/>
          <w:color w:val="000000" w:themeColor="text1"/>
          <w:sz w:val="20"/>
          <w:szCs w:val="20"/>
        </w:rPr>
      </w:pPr>
      <w:r w:rsidRPr="00A5291D">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A5291D">
        <w:rPr>
          <w:rFonts w:ascii="Arial" w:hAnsi="Arial" w:cs="Arial"/>
          <w:color w:val="000000" w:themeColor="text1"/>
          <w:sz w:val="20"/>
          <w:szCs w:val="20"/>
        </w:rPr>
        <w:t>xxxxxxx</w:t>
      </w:r>
      <w:proofErr w:type="spellEnd"/>
      <w:r w:rsidRPr="00A5291D">
        <w:rPr>
          <w:rFonts w:ascii="Arial" w:hAnsi="Arial" w:cs="Arial"/>
          <w:color w:val="000000" w:themeColor="text1"/>
          <w:sz w:val="20"/>
          <w:szCs w:val="20"/>
        </w:rPr>
        <w:t xml:space="preserve"> – SSP/PR, inscrito no CPF/MF sob nº </w:t>
      </w:r>
      <w:proofErr w:type="spellStart"/>
      <w:r w:rsidRPr="00A5291D">
        <w:rPr>
          <w:rFonts w:ascii="Arial" w:hAnsi="Arial" w:cs="Arial"/>
          <w:color w:val="000000" w:themeColor="text1"/>
          <w:sz w:val="20"/>
          <w:szCs w:val="20"/>
        </w:rPr>
        <w:t>xxxxxxxx</w:t>
      </w:r>
      <w:proofErr w:type="spellEnd"/>
      <w:r w:rsidRPr="00A5291D">
        <w:rPr>
          <w:rFonts w:ascii="Arial" w:hAnsi="Arial" w:cs="Arial"/>
          <w:color w:val="000000" w:themeColor="text1"/>
          <w:sz w:val="20"/>
          <w:szCs w:val="20"/>
        </w:rPr>
        <w:t xml:space="preserve">, residente e domiciliado na </w:t>
      </w:r>
      <w:proofErr w:type="spellStart"/>
      <w:r w:rsidRPr="00A5291D">
        <w:rPr>
          <w:rFonts w:ascii="Arial" w:hAnsi="Arial" w:cs="Arial"/>
          <w:color w:val="000000" w:themeColor="text1"/>
          <w:sz w:val="20"/>
          <w:szCs w:val="20"/>
        </w:rPr>
        <w:t>xxxxxx</w:t>
      </w:r>
      <w:proofErr w:type="spellEnd"/>
      <w:r w:rsidRPr="00A5291D">
        <w:rPr>
          <w:rFonts w:ascii="Arial" w:hAnsi="Arial" w:cs="Arial"/>
          <w:color w:val="000000" w:themeColor="text1"/>
          <w:sz w:val="20"/>
          <w:szCs w:val="20"/>
        </w:rPr>
        <w:t xml:space="preserve"> n.º </w:t>
      </w:r>
      <w:proofErr w:type="spellStart"/>
      <w:r w:rsidRPr="00A5291D">
        <w:rPr>
          <w:rFonts w:ascii="Arial" w:hAnsi="Arial" w:cs="Arial"/>
          <w:color w:val="000000" w:themeColor="text1"/>
          <w:sz w:val="20"/>
          <w:szCs w:val="20"/>
        </w:rPr>
        <w:t>xxx</w:t>
      </w:r>
      <w:proofErr w:type="spellEnd"/>
      <w:r w:rsidRPr="00A5291D">
        <w:rPr>
          <w:rFonts w:ascii="Arial" w:hAnsi="Arial" w:cs="Arial"/>
          <w:color w:val="000000" w:themeColor="text1"/>
          <w:sz w:val="20"/>
          <w:szCs w:val="20"/>
        </w:rPr>
        <w:t>, na cidade de Engenheiro Beltrão/PR</w:t>
      </w:r>
      <w:r w:rsidRPr="00A5291D">
        <w:rPr>
          <w:rFonts w:ascii="Arial" w:hAnsi="Arial" w:cs="TimesNewRomanPSMT"/>
          <w:color w:val="000000" w:themeColor="text1"/>
          <w:sz w:val="20"/>
        </w:rPr>
        <w:t>, no uso de suas atribuições</w:t>
      </w:r>
      <w:r w:rsidR="002D18A1" w:rsidRPr="00A5291D">
        <w:rPr>
          <w:rFonts w:ascii="Arial" w:hAnsi="Arial" w:cs="Arial"/>
          <w:color w:val="000000" w:themeColor="text1"/>
          <w:sz w:val="20"/>
          <w:szCs w:val="20"/>
        </w:rPr>
        <w:t>, considerando o julgamento da licitação na modalidade de pregão, na forma eletrônica, para REGISTRO DE PREÇOS n</w:t>
      </w:r>
      <w:r w:rsidRPr="00A5291D">
        <w:rPr>
          <w:rFonts w:ascii="Arial" w:hAnsi="Arial" w:cs="Arial"/>
          <w:color w:val="000000" w:themeColor="text1"/>
          <w:sz w:val="20"/>
          <w:szCs w:val="20"/>
        </w:rPr>
        <w:t>.</w:t>
      </w:r>
      <w:r w:rsidR="002D18A1" w:rsidRPr="00A5291D">
        <w:rPr>
          <w:rFonts w:ascii="Arial" w:hAnsi="Arial" w:cs="Arial"/>
          <w:color w:val="000000" w:themeColor="text1"/>
          <w:sz w:val="20"/>
          <w:szCs w:val="20"/>
        </w:rPr>
        <w:t xml:space="preserve">º </w:t>
      </w:r>
      <w:r w:rsidR="005D2C9D">
        <w:rPr>
          <w:rFonts w:ascii="Arial" w:hAnsi="Arial" w:cs="Arial"/>
          <w:color w:val="000000" w:themeColor="text1"/>
          <w:sz w:val="20"/>
          <w:szCs w:val="20"/>
        </w:rPr>
        <w:t>004/2026</w:t>
      </w:r>
      <w:r w:rsidR="002D18A1" w:rsidRPr="00A5291D">
        <w:rPr>
          <w:rFonts w:ascii="Arial" w:hAnsi="Arial" w:cs="Arial"/>
          <w:color w:val="000000" w:themeColor="text1"/>
          <w:sz w:val="20"/>
          <w:szCs w:val="20"/>
        </w:rPr>
        <w:t xml:space="preserve">, publicada no </w:t>
      </w:r>
      <w:r w:rsidRPr="00A5291D">
        <w:rPr>
          <w:rFonts w:ascii="Arial" w:hAnsi="Arial" w:cs="Arial"/>
          <w:color w:val="000000" w:themeColor="text1"/>
          <w:sz w:val="20"/>
          <w:szCs w:val="20"/>
        </w:rPr>
        <w:t xml:space="preserve">Portal de Compras do Governo Federal </w:t>
      </w:r>
      <w:proofErr w:type="spellStart"/>
      <w:r w:rsidRPr="00A5291D">
        <w:rPr>
          <w:rFonts w:ascii="Arial" w:hAnsi="Arial" w:cs="Arial"/>
          <w:color w:val="000000" w:themeColor="text1"/>
          <w:sz w:val="20"/>
          <w:szCs w:val="20"/>
        </w:rPr>
        <w:t>em</w:t>
      </w:r>
      <w:proofErr w:type="spellEnd"/>
      <w:r w:rsidRPr="00A5291D">
        <w:rPr>
          <w:rFonts w:ascii="Arial" w:hAnsi="Arial" w:cs="Arial"/>
          <w:color w:val="000000" w:themeColor="text1"/>
          <w:sz w:val="20"/>
          <w:szCs w:val="20"/>
        </w:rPr>
        <w:t xml:space="preserve"> ...... </w:t>
      </w:r>
      <w:r w:rsidR="002D18A1" w:rsidRPr="00A5291D">
        <w:rPr>
          <w:rFonts w:ascii="Arial" w:hAnsi="Arial" w:cs="Arial"/>
          <w:color w:val="000000" w:themeColor="text1"/>
          <w:sz w:val="20"/>
          <w:szCs w:val="20"/>
        </w:rPr>
        <w:t>/...../202</w:t>
      </w:r>
      <w:r w:rsidRPr="00A5291D">
        <w:rPr>
          <w:rFonts w:ascii="Arial" w:hAnsi="Arial" w:cs="Arial"/>
          <w:color w:val="000000" w:themeColor="text1"/>
          <w:sz w:val="20"/>
          <w:szCs w:val="20"/>
        </w:rPr>
        <w:t>4</w:t>
      </w:r>
      <w:r w:rsidR="002D18A1" w:rsidRPr="00A5291D">
        <w:rPr>
          <w:rFonts w:ascii="Arial" w:hAnsi="Arial" w:cs="Arial"/>
          <w:color w:val="000000" w:themeColor="text1"/>
          <w:sz w:val="20"/>
          <w:szCs w:val="20"/>
        </w:rPr>
        <w:t xml:space="preserve"> processo administrativo n.º </w:t>
      </w:r>
      <w:r w:rsidR="005D2C9D">
        <w:rPr>
          <w:rFonts w:ascii="Arial" w:hAnsi="Arial" w:cs="Arial"/>
          <w:color w:val="000000" w:themeColor="text1"/>
          <w:sz w:val="20"/>
          <w:szCs w:val="20"/>
        </w:rPr>
        <w:t>004/2026</w:t>
      </w:r>
      <w:r w:rsidR="002D18A1" w:rsidRPr="00A5291D">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12B9925" w14:textId="77777777" w:rsidR="002D18A1" w:rsidRPr="00A5291D" w:rsidRDefault="002D18A1" w:rsidP="00FB37DC">
      <w:pPr>
        <w:pStyle w:val="Nivel01"/>
        <w:numPr>
          <w:ilvl w:val="0"/>
          <w:numId w:val="10"/>
        </w:numPr>
      </w:pPr>
      <w:r w:rsidRPr="00A5291D">
        <w:t>DO OBJETO</w:t>
      </w:r>
    </w:p>
    <w:p w14:paraId="409EF735" w14:textId="3DF416B5"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presente Ata tem por objeto o registro de preços</w:t>
      </w:r>
      <w:r w:rsidR="00A5291D" w:rsidRPr="00A5291D">
        <w:rPr>
          <w:color w:val="000000" w:themeColor="text1"/>
        </w:rPr>
        <w:t>, pelo prazo de 12 meses, para futura e eventual</w:t>
      </w:r>
      <w:proofErr w:type="gramStart"/>
      <w:r w:rsidRPr="00A5291D">
        <w:rPr>
          <w:color w:val="000000" w:themeColor="text1"/>
        </w:rPr>
        <w:t>........ ,</w:t>
      </w:r>
      <w:proofErr w:type="gramEnd"/>
      <w:r w:rsidRPr="00A5291D">
        <w:rPr>
          <w:color w:val="000000" w:themeColor="text1"/>
        </w:rPr>
        <w:t xml:space="preserve"> especificado(s) no(s) item(</w:t>
      </w:r>
      <w:proofErr w:type="spellStart"/>
      <w:r w:rsidRPr="00A5291D">
        <w:rPr>
          <w:color w:val="000000" w:themeColor="text1"/>
        </w:rPr>
        <w:t>ns</w:t>
      </w:r>
      <w:proofErr w:type="spellEnd"/>
      <w:r w:rsidRPr="00A5291D">
        <w:rPr>
          <w:color w:val="000000" w:themeColor="text1"/>
        </w:rPr>
        <w:t>).......... do .......... Termo de Referência, anexo</w:t>
      </w:r>
      <w:r w:rsidR="00A5291D" w:rsidRPr="00A5291D">
        <w:rPr>
          <w:color w:val="000000" w:themeColor="text1"/>
        </w:rPr>
        <w:t xml:space="preserve"> I do Edital do Pregão Eletrônico </w:t>
      </w:r>
      <w:r w:rsidR="005D2C9D">
        <w:rPr>
          <w:color w:val="000000" w:themeColor="text1"/>
        </w:rPr>
        <w:t>004/2026</w:t>
      </w:r>
      <w:r w:rsidRPr="00A5291D">
        <w:rPr>
          <w:color w:val="000000" w:themeColor="text1"/>
        </w:rPr>
        <w:t>, que é parte integrante desta Ata, assim como as propostas cujos preços tenham sido registrados, independentemente de transcrição.</w:t>
      </w:r>
    </w:p>
    <w:p w14:paraId="2D7E9322" w14:textId="77777777" w:rsidR="002D18A1" w:rsidRPr="00A5291D" w:rsidRDefault="002D18A1" w:rsidP="00FB37DC">
      <w:pPr>
        <w:pStyle w:val="Nivel01"/>
        <w:numPr>
          <w:ilvl w:val="0"/>
          <w:numId w:val="10"/>
        </w:numPr>
      </w:pPr>
      <w:r w:rsidRPr="00A5291D">
        <w:t>DOS PREÇOS, ESPECIFICAÇÕES E QUANTITATIVOS</w:t>
      </w:r>
    </w:p>
    <w:p w14:paraId="6BDF41E3"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preço registrado, as especificações do objeto, as quantidades mínimas e máximas de cada item, fornecedor(es) e as demais condições ofertadas na(s) proposta(s) são as que seguem: </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018DAF76" w14:textId="77777777" w:rsidTr="00A5291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EEF86B1"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60F1D6C"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3CE8B271"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6127CC8" w14:textId="77777777" w:rsidR="002D18A1" w:rsidRPr="00A5291D" w:rsidRDefault="002D18A1"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4E49D56E"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5D269D0" w14:textId="77777777" w:rsidTr="003829B0">
        <w:trPr>
          <w:trHeight w:val="674"/>
        </w:trPr>
        <w:tc>
          <w:tcPr>
            <w:tcW w:w="497" w:type="dxa"/>
            <w:tcBorders>
              <w:top w:val="nil"/>
              <w:left w:val="single" w:sz="2" w:space="0" w:color="000000"/>
              <w:bottom w:val="single" w:sz="2" w:space="0" w:color="000000"/>
              <w:right w:val="nil"/>
            </w:tcBorders>
            <w:vAlign w:val="center"/>
          </w:tcPr>
          <w:p w14:paraId="3390F4D2"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5B0CE38C"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08D16116"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30DEC54F" w14:textId="09C33FEC"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6D4437C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1D031E71" w14:textId="144E26AA"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5401D843" w14:textId="34A16A34"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C8E1AC4" w14:textId="77777777" w:rsidTr="003829B0">
        <w:trPr>
          <w:trHeight w:val="174"/>
        </w:trPr>
        <w:tc>
          <w:tcPr>
            <w:tcW w:w="497" w:type="dxa"/>
            <w:tcBorders>
              <w:top w:val="nil"/>
              <w:left w:val="single" w:sz="2" w:space="0" w:color="000000"/>
              <w:bottom w:val="single" w:sz="2" w:space="0" w:color="000000"/>
              <w:right w:val="nil"/>
            </w:tcBorders>
          </w:tcPr>
          <w:p w14:paraId="54324AD8"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286E2B18"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07412F6A"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6AC4A48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70C8DF42"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0F946FB5"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2899D6E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lang w:eastAsia="en-US"/>
        </w:rPr>
      </w:pPr>
      <w:r w:rsidRPr="00A5291D">
        <w:rPr>
          <w:color w:val="000000" w:themeColor="text1"/>
          <w:lang w:eastAsia="en-US"/>
        </w:rPr>
        <w:t>A listagem do cadastro de reserva referente ao presente registro de preços consta como anexo a esta Ata.</w:t>
      </w:r>
    </w:p>
    <w:p w14:paraId="28CDB706" w14:textId="0C5E66EE" w:rsidR="002D18A1" w:rsidRPr="00A5291D" w:rsidRDefault="002D18A1" w:rsidP="00FB37DC">
      <w:pPr>
        <w:pStyle w:val="Nivel01"/>
        <w:numPr>
          <w:ilvl w:val="0"/>
          <w:numId w:val="10"/>
        </w:numPr>
        <w:rPr>
          <w:i/>
        </w:rPr>
      </w:pPr>
      <w:r w:rsidRPr="00A5291D">
        <w:t xml:space="preserve">DA ADESÃO À ATA DE REGISTRO DE PREÇOS </w:t>
      </w:r>
    </w:p>
    <w:p w14:paraId="76F32DD4" w14:textId="77777777" w:rsidR="002D18A1" w:rsidRPr="00A5291D" w:rsidRDefault="002D18A1" w:rsidP="00FB37DC">
      <w:pPr>
        <w:pStyle w:val="Nvel2-Red"/>
        <w:numPr>
          <w:ilvl w:val="1"/>
          <w:numId w:val="10"/>
        </w:numPr>
        <w:autoSpaceDE w:val="0"/>
        <w:autoSpaceDN w:val="0"/>
        <w:adjustRightInd w:val="0"/>
        <w:spacing w:before="0" w:after="0" w:line="240" w:lineRule="auto"/>
        <w:ind w:left="0" w:firstLine="0"/>
        <w:rPr>
          <w:i w:val="0"/>
          <w:iCs w:val="0"/>
          <w:color w:val="000000" w:themeColor="text1"/>
          <w:lang w:eastAsia="en-US"/>
        </w:rPr>
      </w:pPr>
      <w:r w:rsidRPr="00A5291D">
        <w:rPr>
          <w:i w:val="0"/>
          <w:iCs w:val="0"/>
          <w:color w:val="000000" w:themeColor="text1"/>
          <w:lang w:eastAsia="en-US"/>
        </w:rPr>
        <w:t xml:space="preserve"> Não será admitida a adesão à ata de registro de preços decorrente desta licitação ou desta contratação direta, conforme justificativa apresentada nos estudos técnicos preliminares.</w:t>
      </w:r>
    </w:p>
    <w:p w14:paraId="6A32173F" w14:textId="77777777" w:rsidR="002D18A1" w:rsidRPr="00A5291D" w:rsidRDefault="002D18A1" w:rsidP="002B5199">
      <w:pPr>
        <w:pStyle w:val="SubTitNN"/>
        <w:spacing w:before="0" w:after="0" w:line="240" w:lineRule="auto"/>
        <w:rPr>
          <w:color w:val="000000" w:themeColor="text1"/>
        </w:rPr>
      </w:pPr>
      <w:r w:rsidRPr="00A5291D">
        <w:rPr>
          <w:color w:val="000000" w:themeColor="text1"/>
        </w:rPr>
        <w:t>Vedação a acréscimo de quantitativos</w:t>
      </w:r>
    </w:p>
    <w:p w14:paraId="1EB2C832"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vedado efetuar acréscimos nos quantitativos fixados na ata de registro de preços.</w:t>
      </w:r>
    </w:p>
    <w:p w14:paraId="4BB6E6C0" w14:textId="77777777" w:rsidR="002D18A1" w:rsidRPr="00A5291D" w:rsidRDefault="002D18A1" w:rsidP="00FB37DC">
      <w:pPr>
        <w:pStyle w:val="Nivel01"/>
        <w:numPr>
          <w:ilvl w:val="0"/>
          <w:numId w:val="10"/>
        </w:numPr>
      </w:pPr>
      <w:r w:rsidRPr="00A5291D">
        <w:t>VALIDADE, FORMALIZAÇÃO DA ATA DE REGISTRO DE PREÇOS E CADASTRO RESERVA</w:t>
      </w:r>
    </w:p>
    <w:p w14:paraId="42BF439E" w14:textId="647B55EB" w:rsidR="002D18A1" w:rsidRPr="00A5291D" w:rsidRDefault="002D18A1" w:rsidP="00FB37DC">
      <w:pPr>
        <w:pStyle w:val="Nivel2"/>
        <w:numPr>
          <w:ilvl w:val="1"/>
          <w:numId w:val="10"/>
        </w:numPr>
        <w:autoSpaceDE w:val="0"/>
        <w:autoSpaceDN w:val="0"/>
        <w:adjustRightInd w:val="0"/>
        <w:spacing w:before="0" w:after="0" w:line="240" w:lineRule="auto"/>
        <w:ind w:left="0" w:firstLine="0"/>
        <w:rPr>
          <w:iCs/>
          <w:color w:val="000000" w:themeColor="text1"/>
        </w:rPr>
      </w:pPr>
      <w:r w:rsidRPr="00A5291D">
        <w:rPr>
          <w:color w:val="000000" w:themeColor="text1"/>
        </w:rPr>
        <w:t xml:space="preserve">A validade da Ata de Registro de Preços será de 1 (um) ano, contado a partir do primeiro dia útil subsequente à data de </w:t>
      </w:r>
      <w:r w:rsidR="00A5291D" w:rsidRPr="00A5291D">
        <w:rPr>
          <w:color w:val="000000" w:themeColor="text1"/>
        </w:rPr>
        <w:t>sua assinatura</w:t>
      </w:r>
      <w:r w:rsidRPr="00A5291D">
        <w:rPr>
          <w:color w:val="000000" w:themeColor="text1"/>
        </w:rPr>
        <w:t>, podendo ser prorrogada por igual período, mediante a anuência do fornecedor, desde que comprovado o preço vantajoso.</w:t>
      </w:r>
    </w:p>
    <w:p w14:paraId="3E91E582"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1E6F4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lastRenderedPageBreak/>
        <w:t>Na formalização do contrato ou do instrumento substituto deverá haver a indicação da disponibilidade dos créditos orçamentários respectivos.</w:t>
      </w:r>
    </w:p>
    <w:p w14:paraId="70A03329"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contratação com os fornecedores registrados na ata será formalizada pelo órgão ou pela en</w:t>
      </w:r>
      <w:r w:rsidRPr="00A5291D">
        <w:rPr>
          <w:rFonts w:eastAsia="Arial"/>
          <w:color w:val="000000" w:themeColor="text1"/>
        </w:rPr>
        <w:t>ti</w:t>
      </w:r>
      <w:r w:rsidRPr="00A5291D">
        <w:rPr>
          <w:color w:val="000000" w:themeColor="text1"/>
        </w:rPr>
        <w:t>dade interessada por intermédio de instrumento contratual, emissão de nota de empenho de despesa, autorização de compra ou outro instrumento hábil, conforme o art. 95 da Lei nº 14.133, de 2021.</w:t>
      </w:r>
    </w:p>
    <w:p w14:paraId="4CD79E9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O instrumento contratual de que trata o item 5.2. deverá ser assinado no prazo de validade da ata de registro de preços.</w:t>
      </w:r>
    </w:p>
    <w:p w14:paraId="06ECA41C"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contratos decorrentes do sistema de registro de preços poderão ser alterados, observado o art. 124 da Lei nº 14.133, de 2021.</w:t>
      </w:r>
    </w:p>
    <w:p w14:paraId="3F608D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deverão ser observadas as seguintes condições para formalização da ata de registro de preços:</w:t>
      </w:r>
    </w:p>
    <w:p w14:paraId="7610257A"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Serão registrados na ata os preços e os quantita</w:t>
      </w:r>
      <w:r w:rsidRPr="00A5291D">
        <w:rPr>
          <w:rFonts w:eastAsia="Arial"/>
          <w:color w:val="000000" w:themeColor="text1"/>
        </w:rPr>
        <w:t>ti</w:t>
      </w:r>
      <w:r w:rsidRPr="00A5291D">
        <w:rPr>
          <w:color w:val="000000" w:themeColor="text1"/>
        </w:rPr>
        <w:t xml:space="preserve">vos do adjudicatário, devendo ser observada a possibilidade de o licitante oferecer ou não proposta em quantitativo inferior ao máximo previsto </w:t>
      </w:r>
      <w:r w:rsidRPr="00A5291D">
        <w:rPr>
          <w:i/>
          <w:iCs/>
          <w:color w:val="000000" w:themeColor="text1"/>
        </w:rPr>
        <w:t>no edital ou no aviso de contratação direta</w:t>
      </w:r>
      <w:r w:rsidRPr="00A5291D">
        <w:rPr>
          <w:color w:val="000000" w:themeColor="text1"/>
        </w:rPr>
        <w:t xml:space="preserve"> e se obrigar nos limites dela;</w:t>
      </w:r>
    </w:p>
    <w:p w14:paraId="647ABFE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Será incluído na ata, na forma de anexo, o registro dos licitantes ou dos fornecedores que:</w:t>
      </w:r>
    </w:p>
    <w:p w14:paraId="5420705C"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Aceitarem cotar os bens, as obras ou os serviços com preços iguais aos do adjudicatário, observada a classificação da licitação; e </w:t>
      </w:r>
    </w:p>
    <w:p w14:paraId="7B834DCA"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Mantiverem sua proposta original. </w:t>
      </w:r>
      <w:bookmarkStart w:id="99" w:name="cadastro_reserva"/>
      <w:bookmarkEnd w:id="99"/>
    </w:p>
    <w:p w14:paraId="774C2C7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Será respeitada, nas contratações, a ordem de classificação dos licitantes ou dos fornecedores registrados na ata.</w:t>
      </w:r>
    </w:p>
    <w:p w14:paraId="40523189"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a que se refere o item 5.4.2</w:t>
      </w:r>
      <w:r w:rsidRPr="00A5291D">
        <w:rPr>
          <w:b/>
          <w:bCs/>
          <w:color w:val="000000" w:themeColor="text1"/>
        </w:rPr>
        <w:t xml:space="preserve"> </w:t>
      </w:r>
      <w:r w:rsidRPr="00A5291D">
        <w:rPr>
          <w:color w:val="000000" w:themeColor="text1"/>
        </w:rPr>
        <w:t>tem por obje</w:t>
      </w:r>
      <w:r w:rsidRPr="00A5291D">
        <w:rPr>
          <w:rFonts w:eastAsia="Arial"/>
          <w:color w:val="000000" w:themeColor="text1"/>
        </w:rPr>
        <w:t>ti</w:t>
      </w:r>
      <w:r w:rsidRPr="00A5291D">
        <w:rPr>
          <w:color w:val="000000" w:themeColor="text1"/>
        </w:rPr>
        <w:t>vo a formação de cadastro de reserva para o caso de impossibilidade de atendimento pelo signatário da ata.</w:t>
      </w:r>
    </w:p>
    <w:p w14:paraId="2C4335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Para fins da ordem de classificação, os licitantes ou fornecedores que aceitarem reduzir suas propostas para o preço do adjudicatário antecederão aqueles que mantiverem sua proposta original.</w:t>
      </w:r>
    </w:p>
    <w:p w14:paraId="29571D39" w14:textId="481BD188"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A habilitação dos licitantes que comporão o cadastro de reserva a que se refere o item </w:t>
      </w:r>
      <w:r w:rsidRPr="00A5291D">
        <w:rPr>
          <w:color w:val="000000" w:themeColor="text1"/>
        </w:rPr>
        <w:fldChar w:fldCharType="begin"/>
      </w:r>
      <w:r w:rsidRPr="00A5291D">
        <w:rPr>
          <w:color w:val="000000" w:themeColor="text1"/>
        </w:rPr>
        <w:instrText xml:space="preserve"> REF cadastro_reserva \r \h  \* MERGEFORMAT </w:instrText>
      </w:r>
      <w:r w:rsidRPr="00A5291D">
        <w:rPr>
          <w:color w:val="000000" w:themeColor="text1"/>
        </w:rPr>
      </w:r>
      <w:r w:rsidRPr="00A5291D">
        <w:rPr>
          <w:color w:val="000000" w:themeColor="text1"/>
        </w:rPr>
        <w:fldChar w:fldCharType="separate"/>
      </w:r>
      <w:r w:rsidR="00D320E9">
        <w:rPr>
          <w:color w:val="000000" w:themeColor="text1"/>
        </w:rPr>
        <w:t>4.4.2.2</w:t>
      </w:r>
      <w:r w:rsidRPr="00A5291D">
        <w:rPr>
          <w:color w:val="000000" w:themeColor="text1"/>
        </w:rPr>
        <w:fldChar w:fldCharType="end"/>
      </w:r>
      <w:r w:rsidRPr="00A5291D">
        <w:rPr>
          <w:color w:val="000000" w:themeColor="text1"/>
        </w:rPr>
        <w:t xml:space="preserve"> somente será efetuada quando houver necessidade de contratação dos licitantes remanescentes, nas seguintes hipóteses:</w:t>
      </w:r>
      <w:bookmarkStart w:id="100" w:name="habilitacao_reserva"/>
      <w:bookmarkEnd w:id="100"/>
    </w:p>
    <w:p w14:paraId="0E08E3F5" w14:textId="6A9BFD39"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Quando o licitante vencedor não assinar a ata de registro de preços, no prazo e nas condições estabelecidos no edital; e</w:t>
      </w:r>
    </w:p>
    <w:p w14:paraId="061DF617" w14:textId="7A48737B"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Quando houver o cancelamento do registro do licitante ou do registro de preços nas hipóteses previstas no item </w:t>
      </w:r>
      <w:r w:rsidRPr="00A5291D">
        <w:rPr>
          <w:color w:val="000000" w:themeColor="text1"/>
        </w:rPr>
        <w:fldChar w:fldCharType="begin"/>
      </w:r>
      <w:r w:rsidRPr="00A5291D">
        <w:rPr>
          <w:color w:val="000000" w:themeColor="text1"/>
        </w:rPr>
        <w:instrText xml:space="preserve"> REF cancelamento \r \h  \* MERGEFORMAT </w:instrText>
      </w:r>
      <w:r w:rsidRPr="00A5291D">
        <w:rPr>
          <w:color w:val="000000" w:themeColor="text1"/>
        </w:rPr>
      </w:r>
      <w:r w:rsidRPr="00A5291D">
        <w:rPr>
          <w:color w:val="000000" w:themeColor="text1"/>
        </w:rPr>
        <w:fldChar w:fldCharType="separate"/>
      </w:r>
      <w:r w:rsidR="00D320E9">
        <w:rPr>
          <w:color w:val="000000" w:themeColor="text1"/>
        </w:rPr>
        <w:t>7</w:t>
      </w:r>
      <w:r w:rsidRPr="00A5291D">
        <w:rPr>
          <w:color w:val="000000" w:themeColor="text1"/>
        </w:rPr>
        <w:fldChar w:fldCharType="end"/>
      </w:r>
      <w:r w:rsidRPr="00A5291D">
        <w:rPr>
          <w:color w:val="000000" w:themeColor="text1"/>
        </w:rPr>
        <w:t>.</w:t>
      </w:r>
    </w:p>
    <w:p w14:paraId="467679C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preço registrado com indicação dos licitantes e fornecedores será divulgado no PNCP e ficará disponibilizado durante a vigência da ata de registro de preços.</w:t>
      </w:r>
    </w:p>
    <w:p w14:paraId="4A2B2561"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445E2C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8193B9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ata de registro de preços será assinada por meio de assinatura digital e disponibilizada no Sistema de Registro de Preços.</w:t>
      </w:r>
    </w:p>
    <w:p w14:paraId="3B0FE74C" w14:textId="69477EC8"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Quando o convocado não assinar a ata de registro de preços no prazo e nas condições estabelecidos no edital ou no aviso de contratação, e observado o disposto no item </w:t>
      </w:r>
      <w:r w:rsidRPr="00A5291D">
        <w:rPr>
          <w:color w:val="000000" w:themeColor="text1"/>
        </w:rPr>
        <w:fldChar w:fldCharType="begin"/>
      </w:r>
      <w:r w:rsidRPr="00A5291D">
        <w:rPr>
          <w:color w:val="000000" w:themeColor="text1"/>
        </w:rPr>
        <w:instrText xml:space="preserve"> REF habilitacao_reserva \r \h  \* MERGEFORMAT </w:instrText>
      </w:r>
      <w:r w:rsidRPr="00A5291D">
        <w:rPr>
          <w:color w:val="000000" w:themeColor="text1"/>
        </w:rPr>
      </w:r>
      <w:r w:rsidRPr="00A5291D">
        <w:rPr>
          <w:color w:val="000000" w:themeColor="text1"/>
        </w:rPr>
        <w:fldChar w:fldCharType="separate"/>
      </w:r>
      <w:r w:rsidR="00D320E9">
        <w:rPr>
          <w:color w:val="000000" w:themeColor="text1"/>
        </w:rPr>
        <w:t>4.7</w:t>
      </w:r>
      <w:r w:rsidRPr="00A5291D">
        <w:rPr>
          <w:color w:val="000000" w:themeColor="text1"/>
        </w:rPr>
        <w:fldChar w:fldCharType="end"/>
      </w:r>
      <w:r w:rsidRPr="00A5291D">
        <w:rPr>
          <w:color w:val="000000" w:themeColor="text1"/>
        </w:rPr>
        <w:t>, observando o item 5.7 e subitens, fica facultado à Administração convocar os licitantes remanescentes do cadastro de reserva, na ordem de classificação, para fazê-lo em igual prazo e nas condições propostas pelo primeiro classificado.</w:t>
      </w:r>
      <w:bookmarkStart w:id="101" w:name="recusa_dos_que_baixaram_preco"/>
      <w:bookmarkEnd w:id="101"/>
    </w:p>
    <w:p w14:paraId="6C292779" w14:textId="7F07443D"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nenhum dos licitantes que trata o item 5.4.2.1, aceitar a contratação nos termos do item anterior, a Administração, observados o valor es</w:t>
      </w:r>
      <w:r w:rsidRPr="00A5291D">
        <w:rPr>
          <w:rFonts w:eastAsia="Arial"/>
          <w:color w:val="000000" w:themeColor="text1"/>
        </w:rPr>
        <w:t>ti</w:t>
      </w:r>
      <w:r w:rsidRPr="00A5291D">
        <w:rPr>
          <w:color w:val="000000" w:themeColor="text1"/>
        </w:rPr>
        <w:t>mado e sua eventual atualização nos termos do edital</w:t>
      </w:r>
      <w:r w:rsidR="00A5291D" w:rsidRPr="00A5291D">
        <w:rPr>
          <w:color w:val="000000" w:themeColor="text1"/>
        </w:rPr>
        <w:t xml:space="preserve">, </w:t>
      </w:r>
      <w:r w:rsidRPr="00A5291D">
        <w:rPr>
          <w:color w:val="000000" w:themeColor="text1"/>
        </w:rPr>
        <w:t>poderá:</w:t>
      </w:r>
    </w:p>
    <w:p w14:paraId="01DC3722"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83BD5A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lastRenderedPageBreak/>
        <w:t>Adjudicar e firmar o contrato nas condições ofertadas pelos licitantes ou fornecedores remanescentes, atendida a ordem classificatória, quando frustrada a negociação de melhor condição.</w:t>
      </w:r>
    </w:p>
    <w:p w14:paraId="2A80AB16"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5302AC2" w14:textId="77777777" w:rsidR="002D18A1" w:rsidRPr="00A5291D" w:rsidRDefault="002D18A1" w:rsidP="00FB37DC">
      <w:pPr>
        <w:pStyle w:val="Nivel01"/>
        <w:numPr>
          <w:ilvl w:val="0"/>
          <w:numId w:val="10"/>
        </w:numPr>
      </w:pPr>
      <w:r w:rsidRPr="00A5291D">
        <w:t>ALTERAÇÃO OU ATUALIZAÇÃO DOS PREÇOS REGISTRADOS</w:t>
      </w:r>
    </w:p>
    <w:p w14:paraId="43E51E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preços registrados poderão ser alterados ou atualizados em decorrência de eventual redução dos preços pra</w:t>
      </w:r>
      <w:r w:rsidRPr="00A5291D">
        <w:rPr>
          <w:rFonts w:eastAsia="Calibri"/>
          <w:color w:val="000000" w:themeColor="text1"/>
        </w:rPr>
        <w:t>ti</w:t>
      </w:r>
      <w:r w:rsidRPr="00A5291D">
        <w:rPr>
          <w:color w:val="000000" w:themeColor="text1"/>
        </w:rPr>
        <w:t>cados no mercado ou de fato que eleve o custo dos bens, das obras ou dos serviços registrados, nas seguintes situações:</w:t>
      </w:r>
    </w:p>
    <w:p w14:paraId="47BEE72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1B6F53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Em caso de criação, alteração ou ex</w:t>
      </w:r>
      <w:r w:rsidRPr="00A5291D">
        <w:rPr>
          <w:rFonts w:eastAsia="Calibri"/>
          <w:color w:val="000000" w:themeColor="text1"/>
        </w:rPr>
        <w:t>ti</w:t>
      </w:r>
      <w:r w:rsidRPr="00A5291D">
        <w:rPr>
          <w:color w:val="000000" w:themeColor="text1"/>
        </w:rPr>
        <w:t xml:space="preserve">nção de quaisquer tributos ou encargos legais ou a superveniência de disposições legais, com comprovada repercussão sobre os preços registrados; </w:t>
      </w:r>
    </w:p>
    <w:p w14:paraId="62E96F2E"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Na hipótese de previsão no edital ou no aviso de contratação direta de cláusula de reajustamento ou repactuação sobre os preços registrados, nos termos da Lei nº 14.133, de 2021.</w:t>
      </w:r>
    </w:p>
    <w:p w14:paraId="305B26C2"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No caso do reajustamento, deverá ser respeitada a contagem da anualidade e o índice previstos para a contratação;  </w:t>
      </w:r>
    </w:p>
    <w:p w14:paraId="33EAB24D"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No caso da repactuação, poderá ser a pedido do interessado, conforme critérios definidos para a contratação.</w:t>
      </w:r>
    </w:p>
    <w:p w14:paraId="4DC6F4EF" w14:textId="77777777" w:rsidR="002D18A1" w:rsidRPr="00A5291D" w:rsidRDefault="002D18A1" w:rsidP="00FB37DC">
      <w:pPr>
        <w:pStyle w:val="Nivel01"/>
        <w:numPr>
          <w:ilvl w:val="0"/>
          <w:numId w:val="10"/>
        </w:numPr>
      </w:pPr>
      <w:r w:rsidRPr="00A5291D">
        <w:t>NEGOCIAÇÃO DE PREÇOS REGISTRADOS</w:t>
      </w:r>
    </w:p>
    <w:p w14:paraId="64AF612B"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registrado tornar-se superior ao preço pra</w:t>
      </w:r>
      <w:r w:rsidRPr="00A5291D">
        <w:rPr>
          <w:rFonts w:eastAsia="Calibri"/>
          <w:color w:val="000000" w:themeColor="text1"/>
        </w:rPr>
        <w:t>ti</w:t>
      </w:r>
      <w:r w:rsidRPr="00A5291D">
        <w:rPr>
          <w:color w:val="000000" w:themeColor="text1"/>
        </w:rPr>
        <w:t>cado no mercado por mo</w:t>
      </w:r>
      <w:r w:rsidRPr="00A5291D">
        <w:rPr>
          <w:rFonts w:eastAsia="Calibri"/>
          <w:color w:val="000000" w:themeColor="text1"/>
        </w:rPr>
        <w:t>ti</w:t>
      </w:r>
      <w:r w:rsidRPr="00A5291D">
        <w:rPr>
          <w:color w:val="000000" w:themeColor="text1"/>
        </w:rPr>
        <w:t>vo superveniente, o órgão ou en</w:t>
      </w:r>
      <w:r w:rsidRPr="00A5291D">
        <w:rPr>
          <w:rFonts w:eastAsia="Calibri"/>
          <w:color w:val="000000" w:themeColor="text1"/>
        </w:rPr>
        <w:t>ti</w:t>
      </w:r>
      <w:r w:rsidRPr="00A5291D">
        <w:rPr>
          <w:color w:val="000000" w:themeColor="text1"/>
        </w:rPr>
        <w:t>dade gerenciadora convocará o fornecedor para negociar a redução do preço registrado.</w:t>
      </w:r>
    </w:p>
    <w:p w14:paraId="372FA17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Caso não aceite reduzir seu preço aos valores pra</w:t>
      </w:r>
      <w:r w:rsidRPr="00A5291D">
        <w:rPr>
          <w:rFonts w:eastAsia="Calibri"/>
          <w:color w:val="000000" w:themeColor="text1"/>
        </w:rPr>
        <w:t>ti</w:t>
      </w:r>
      <w:r w:rsidRPr="00A5291D">
        <w:rPr>
          <w:color w:val="000000" w:themeColor="text1"/>
        </w:rPr>
        <w:t>cados pelo mercado, o fornecedor será liberado do compromisso assumido quanto ao item registrado, sem aplicação de penalidades administrativas.</w:t>
      </w:r>
    </w:p>
    <w:p w14:paraId="3952FD58"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FCDF701"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 não obtiver êxito nas negociações, o órgão ou en</w:t>
      </w:r>
      <w:r w:rsidRPr="00A5291D">
        <w:rPr>
          <w:rFonts w:eastAsia="Calibri"/>
          <w:color w:val="000000" w:themeColor="text1"/>
        </w:rPr>
        <w:t>tid</w:t>
      </w:r>
      <w:r w:rsidRPr="00A5291D">
        <w:rPr>
          <w:color w:val="000000" w:themeColor="text1"/>
        </w:rPr>
        <w:t>ade gerenciadora procederá ao cancelamento da ata de registro de preços, adotando as medidas cabíveis para obtenção de contratação mais vantajosa.</w:t>
      </w:r>
      <w:bookmarkStart w:id="102" w:name="reducao_preco_mercado_negociacao_frustra"/>
      <w:bookmarkEnd w:id="102"/>
    </w:p>
    <w:p w14:paraId="5B89B9A1"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rFonts w:ascii="Calibri" w:hAnsi="Calibri" w:cs="Calibri"/>
          <w:color w:val="000000" w:themeColor="text1"/>
        </w:rPr>
        <w:t>Na hipótese de</w:t>
      </w:r>
      <w:r w:rsidRPr="00A5291D">
        <w:rPr>
          <w:color w:val="000000" w:themeColor="text1"/>
        </w:rPr>
        <w:t xml:space="preserve"> redução do preço registrado, o gerenciador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para que avaliem a conveniência e a oportunidade de diligenciarem negociação com vistas à alteração contratual, observado o disposto no art. 124 da Lei nº 14.133, de 2021.</w:t>
      </w:r>
    </w:p>
    <w:p w14:paraId="4DA32E4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3" w:name="hipotese_preco_mercado_maior"/>
      <w:bookmarkEnd w:id="103"/>
    </w:p>
    <w:p w14:paraId="08333D00"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Neste caso, o fornecedor encaminhará, juntamente com o pedido de alteração, a documentação comprobatória ou </w:t>
      </w:r>
      <w:proofErr w:type="spellStart"/>
      <w:r w:rsidRPr="00A5291D">
        <w:rPr>
          <w:color w:val="000000" w:themeColor="text1"/>
        </w:rPr>
        <w:t>a</w:t>
      </w:r>
      <w:proofErr w:type="spellEnd"/>
      <w:r w:rsidRPr="00A5291D">
        <w:rPr>
          <w:color w:val="000000" w:themeColor="text1"/>
        </w:rPr>
        <w:t xml:space="preserve"> planilha de custos que demonstre a inviabilidade do preço registrado em relação às condições inicialmente pactuadas.</w:t>
      </w:r>
      <w:bookmarkStart w:id="104" w:name="prova_preco_mercado_maior"/>
      <w:bookmarkEnd w:id="104"/>
    </w:p>
    <w:p w14:paraId="30B7EF5C" w14:textId="4DFE2CE1"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hipótese de não comprovação da existência de fato superveniente que inviabilize o preço registrado, o pedido será indeferido pelo órgão ou en</w:t>
      </w:r>
      <w:r w:rsidRPr="00A5291D">
        <w:rPr>
          <w:rFonts w:eastAsia="Calibri"/>
          <w:color w:val="000000" w:themeColor="text1"/>
        </w:rPr>
        <w:t>ti</w:t>
      </w:r>
      <w:r w:rsidRPr="00A5291D">
        <w:rPr>
          <w:color w:val="000000" w:themeColor="text1"/>
        </w:rPr>
        <w:t xml:space="preserve">dade gerenciadora e o fornecedor deverá cumprir as obrigações estabelecidas na ata, sob pena de cancelamento do seu registro, nos termos do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00D320E9">
        <w:rPr>
          <w:color w:val="000000" w:themeColor="text1"/>
        </w:rPr>
        <w:t>7.1</w:t>
      </w:r>
      <w:r w:rsidRPr="00A5291D">
        <w:rPr>
          <w:color w:val="000000" w:themeColor="text1"/>
        </w:rPr>
        <w:fldChar w:fldCharType="end"/>
      </w:r>
      <w:r w:rsidRPr="00A5291D">
        <w:rPr>
          <w:color w:val="000000" w:themeColor="text1"/>
        </w:rPr>
        <w:t>, sem prejuízo das sanções previstas na Lei nº 14.133, de 2021, e na legislação aplicável.</w:t>
      </w:r>
      <w:bookmarkStart w:id="105" w:name="nao_comprovacao_majoracao_mercado"/>
      <w:bookmarkEnd w:id="105"/>
    </w:p>
    <w:p w14:paraId="1B666568"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4CF71C" w14:textId="1A194A0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lastRenderedPageBreak/>
        <w:t xml:space="preserve">Se não obtiver êxito nas negociações, o órgão ou entidade gerenciadora procederá ao cancelamento da ata de registro de preços, nos termos do item </w:t>
      </w:r>
      <w:r w:rsidRPr="00A5291D">
        <w:rPr>
          <w:color w:val="000000" w:themeColor="text1"/>
        </w:rPr>
        <w:fldChar w:fldCharType="begin"/>
      </w:r>
      <w:r w:rsidRPr="00A5291D">
        <w:rPr>
          <w:color w:val="000000" w:themeColor="text1"/>
        </w:rPr>
        <w:instrText xml:space="preserve"> REF cancelamento_da_ata \r \h  \* MERGEFORMAT </w:instrText>
      </w:r>
      <w:r w:rsidRPr="00A5291D">
        <w:rPr>
          <w:color w:val="000000" w:themeColor="text1"/>
        </w:rPr>
      </w:r>
      <w:r w:rsidRPr="00A5291D">
        <w:rPr>
          <w:color w:val="000000" w:themeColor="text1"/>
        </w:rPr>
        <w:fldChar w:fldCharType="separate"/>
      </w:r>
      <w:r w:rsidR="00D320E9">
        <w:rPr>
          <w:color w:val="000000" w:themeColor="text1"/>
        </w:rPr>
        <w:t>7.4</w:t>
      </w:r>
      <w:r w:rsidRPr="00A5291D">
        <w:rPr>
          <w:color w:val="000000" w:themeColor="text1"/>
        </w:rPr>
        <w:fldChar w:fldCharType="end"/>
      </w:r>
      <w:r w:rsidRPr="00A5291D">
        <w:rPr>
          <w:color w:val="000000" w:themeColor="text1"/>
        </w:rPr>
        <w:t>, e adotará as medidas cabíveis para a obtenção da contratação mais vantajosa.</w:t>
      </w:r>
      <w:bookmarkStart w:id="106" w:name="majora_preco_mercado_negociacao_frustra"/>
      <w:bookmarkEnd w:id="106"/>
    </w:p>
    <w:p w14:paraId="1DB0CD15" w14:textId="48382BBF"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Na hipótese de comprovação da majoração do preço de mercado que inviabilize o preço registrado, conforme previsto no item </w:t>
      </w:r>
      <w:r w:rsidRPr="00A5291D">
        <w:rPr>
          <w:color w:val="000000" w:themeColor="text1"/>
        </w:rPr>
        <w:fldChar w:fldCharType="begin"/>
      </w:r>
      <w:r w:rsidRPr="00A5291D">
        <w:rPr>
          <w:color w:val="000000" w:themeColor="text1"/>
        </w:rPr>
        <w:instrText xml:space="preserve"> REF hipotese_preco_mercado_maior \r \h  \* MERGEFORMAT </w:instrText>
      </w:r>
      <w:r w:rsidRPr="00A5291D">
        <w:rPr>
          <w:color w:val="000000" w:themeColor="text1"/>
        </w:rPr>
      </w:r>
      <w:r w:rsidRPr="00A5291D">
        <w:rPr>
          <w:color w:val="000000" w:themeColor="text1"/>
        </w:rPr>
        <w:fldChar w:fldCharType="separate"/>
      </w:r>
      <w:r w:rsidR="00D320E9">
        <w:rPr>
          <w:color w:val="000000" w:themeColor="text1"/>
        </w:rPr>
        <w:t>6.2</w:t>
      </w:r>
      <w:r w:rsidRPr="00A5291D">
        <w:rPr>
          <w:color w:val="000000" w:themeColor="text1"/>
        </w:rPr>
        <w:fldChar w:fldCharType="end"/>
      </w:r>
      <w:r w:rsidRPr="00A5291D">
        <w:rPr>
          <w:color w:val="000000" w:themeColor="text1"/>
        </w:rPr>
        <w:t xml:space="preserve"> e no item </w:t>
      </w:r>
      <w:r w:rsidRPr="00A5291D">
        <w:rPr>
          <w:color w:val="000000" w:themeColor="text1"/>
        </w:rPr>
        <w:fldChar w:fldCharType="begin"/>
      </w:r>
      <w:r w:rsidRPr="00A5291D">
        <w:rPr>
          <w:color w:val="000000" w:themeColor="text1"/>
        </w:rPr>
        <w:instrText xml:space="preserve"> REF prova_preco_mercado_maior \r \h  \* MERGEFORMAT </w:instrText>
      </w:r>
      <w:r w:rsidRPr="00A5291D">
        <w:rPr>
          <w:color w:val="000000" w:themeColor="text1"/>
        </w:rPr>
      </w:r>
      <w:r w:rsidRPr="00A5291D">
        <w:rPr>
          <w:color w:val="000000" w:themeColor="text1"/>
        </w:rPr>
        <w:fldChar w:fldCharType="separate"/>
      </w:r>
      <w:r w:rsidR="00D320E9">
        <w:rPr>
          <w:color w:val="000000" w:themeColor="text1"/>
        </w:rPr>
        <w:t>6.2.1</w:t>
      </w:r>
      <w:r w:rsidRPr="00A5291D">
        <w:rPr>
          <w:color w:val="000000" w:themeColor="text1"/>
        </w:rPr>
        <w:fldChar w:fldCharType="end"/>
      </w:r>
      <w:r w:rsidRPr="00A5291D">
        <w:rPr>
          <w:color w:val="000000" w:themeColor="text1"/>
        </w:rPr>
        <w:t>, o órgão ou en</w:t>
      </w:r>
      <w:r w:rsidRPr="00A5291D">
        <w:rPr>
          <w:rFonts w:eastAsia="Calibri"/>
          <w:color w:val="000000" w:themeColor="text1"/>
        </w:rPr>
        <w:t>ti</w:t>
      </w:r>
      <w:r w:rsidRPr="00A5291D">
        <w:rPr>
          <w:color w:val="000000" w:themeColor="text1"/>
        </w:rPr>
        <w:t>dade gerenciadora atualizará o preço registrado, de acordo com a realidade dos valores praticados pelo mercado.</w:t>
      </w:r>
    </w:p>
    <w:p w14:paraId="22B8654A"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O órgão ou en</w:t>
      </w:r>
      <w:r w:rsidRPr="00A5291D">
        <w:rPr>
          <w:rFonts w:eastAsia="Calibri"/>
          <w:color w:val="000000" w:themeColor="text1"/>
        </w:rPr>
        <w:t>ti</w:t>
      </w:r>
      <w:r w:rsidRPr="00A5291D">
        <w:rPr>
          <w:color w:val="000000" w:themeColor="text1"/>
        </w:rPr>
        <w:t>dade gerenciadora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sobre a efe</w:t>
      </w:r>
      <w:r w:rsidRPr="00A5291D">
        <w:rPr>
          <w:rFonts w:eastAsia="Calibri"/>
          <w:color w:val="000000" w:themeColor="text1"/>
        </w:rPr>
        <w:t>ti</w:t>
      </w:r>
      <w:r w:rsidRPr="00A5291D">
        <w:rPr>
          <w:color w:val="000000" w:themeColor="text1"/>
        </w:rPr>
        <w:t>va alteração do preço registrado, para que avaliem a necessidade de alteração contratual, observado o disposto no art. 124 da Lei nº 14.133, de 2021.</w:t>
      </w:r>
    </w:p>
    <w:p w14:paraId="6A100AC9" w14:textId="77777777" w:rsidR="002D18A1" w:rsidRPr="00A5291D" w:rsidRDefault="002D18A1" w:rsidP="00FB37DC">
      <w:pPr>
        <w:pStyle w:val="Nivel01"/>
        <w:numPr>
          <w:ilvl w:val="0"/>
          <w:numId w:val="10"/>
        </w:numPr>
        <w:rPr>
          <w:iCs/>
        </w:rPr>
      </w:pPr>
      <w:r w:rsidRPr="00A5291D">
        <w:t>CANCELAMENTO DO REGISTRO DO LICITANTE VENCEDOR E DOS PREÇOS REGISTRADOS</w:t>
      </w:r>
      <w:bookmarkStart w:id="107" w:name="cancelamento"/>
      <w:bookmarkEnd w:id="107"/>
    </w:p>
    <w:p w14:paraId="047AB9F5"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do fornecedor será cancelado pelo gerenciador, quando o fornecedor:</w:t>
      </w:r>
      <w:bookmarkStart w:id="108" w:name="cancelamento_do_fornecedor"/>
      <w:bookmarkEnd w:id="108"/>
    </w:p>
    <w:p w14:paraId="733CA5E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Descumprir as condições da ata de registro de preços, sem motivo justificado;</w:t>
      </w:r>
    </w:p>
    <w:p w14:paraId="78B6383B"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re</w:t>
      </w:r>
      <w:r w:rsidRPr="00A5291D">
        <w:rPr>
          <w:rFonts w:eastAsia="Arial"/>
          <w:color w:val="000000" w:themeColor="text1"/>
        </w:rPr>
        <w:t>ti</w:t>
      </w:r>
      <w:r w:rsidRPr="00A5291D">
        <w:rPr>
          <w:color w:val="000000" w:themeColor="text1"/>
        </w:rPr>
        <w:t>rar a nota de empenho, ou instrumento equivalente, no prazo estabelecido pela Administração sem justificativa razoável;</w:t>
      </w:r>
    </w:p>
    <w:p w14:paraId="0198260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aceitar manter seu preço registrado, na hipótese prevista no artigo 27, § 2º, do Decreto nº 11.462, de 2023; ou</w:t>
      </w:r>
    </w:p>
    <w:p w14:paraId="44F8628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Sofrer sanção prevista nos incisos III ou IV do caput do art. 156 da Lei nº 14.133, de 2021.</w:t>
      </w:r>
    </w:p>
    <w:p w14:paraId="07E838BA"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2D4DD2E" w14:textId="5F549901"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 O cancelamento de registros nas hipóteses previstas no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00D320E9">
        <w:rPr>
          <w:color w:val="000000" w:themeColor="text1"/>
        </w:rPr>
        <w:t>7.1</w:t>
      </w:r>
      <w:r w:rsidRPr="00A5291D">
        <w:rPr>
          <w:color w:val="000000" w:themeColor="text1"/>
        </w:rPr>
        <w:fldChar w:fldCharType="end"/>
      </w:r>
      <w:r w:rsidRPr="00A5291D">
        <w:rPr>
          <w:color w:val="000000" w:themeColor="text1"/>
        </w:rPr>
        <w:t xml:space="preserve"> será formalizado por despacho do órgão ou da entidade gerenciadora, garantidos os princípios do contraditório e da ampla defesa.</w:t>
      </w:r>
    </w:p>
    <w:p w14:paraId="6B3634F4"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cancelamento do registro do fornecedor, o órgão ou a entidade gerenciadora poderá convocar os licitantes que compõem o cadastro de reserva, observada a ordem de classificação.</w:t>
      </w:r>
    </w:p>
    <w:p w14:paraId="199A6F9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cancelamento dos preços registrados poderá ser realizado pelo gerenciador, em determinada ata de registro de preços, total ou parcialmente, nas seguintes hipóteses, desde que devidamente comprovadas e justificadas:</w:t>
      </w:r>
      <w:bookmarkStart w:id="109" w:name="cancelamento_da_ata"/>
      <w:bookmarkEnd w:id="109"/>
      <w:r w:rsidRPr="00A5291D">
        <w:rPr>
          <w:color w:val="000000" w:themeColor="text1"/>
        </w:rPr>
        <w:t xml:space="preserve"> </w:t>
      </w:r>
    </w:p>
    <w:p w14:paraId="54B81D4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Por razão de interesse público;</w:t>
      </w:r>
    </w:p>
    <w:p w14:paraId="3647ADFE"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A pedido do fornecedor, decorrente de caso fortuito ou força maior; ou</w:t>
      </w:r>
    </w:p>
    <w:p w14:paraId="76EABF8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Se não houver êxito nas negociações, nas hipóteses em que o preço de mercado tornar-se superior ou inferior ao preço registrado, nos termos do artigos 26, § 3º </w:t>
      </w:r>
      <w:proofErr w:type="gramStart"/>
      <w:r w:rsidRPr="00A5291D">
        <w:rPr>
          <w:color w:val="000000" w:themeColor="text1"/>
        </w:rPr>
        <w:t>e  27</w:t>
      </w:r>
      <w:proofErr w:type="gramEnd"/>
      <w:r w:rsidRPr="00A5291D">
        <w:rPr>
          <w:color w:val="000000" w:themeColor="text1"/>
        </w:rPr>
        <w:t xml:space="preserve">, § 4º, ambos do Decreto nº 11.462, de 2023. </w:t>
      </w:r>
    </w:p>
    <w:p w14:paraId="26C2076B" w14:textId="77777777" w:rsidR="002D18A1" w:rsidRPr="00A5291D" w:rsidRDefault="002D18A1" w:rsidP="00FB37DC">
      <w:pPr>
        <w:pStyle w:val="Nivel01"/>
        <w:numPr>
          <w:ilvl w:val="0"/>
          <w:numId w:val="10"/>
        </w:numPr>
      </w:pPr>
      <w:r w:rsidRPr="00A5291D">
        <w:t>DAS PENALIDADES</w:t>
      </w:r>
    </w:p>
    <w:p w14:paraId="7CA34D0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descumprimento da Ata de Registro de Preços ensejará aplicação das penalidades estabelecidas </w:t>
      </w:r>
      <w:r w:rsidRPr="00A5291D">
        <w:rPr>
          <w:i/>
          <w:color w:val="000000" w:themeColor="text1"/>
        </w:rPr>
        <w:t>no edital ou no aviso de contratação direta</w:t>
      </w:r>
      <w:r w:rsidRPr="00A5291D">
        <w:rPr>
          <w:color w:val="000000" w:themeColor="text1"/>
        </w:rPr>
        <w:t>.</w:t>
      </w:r>
    </w:p>
    <w:p w14:paraId="1FCF692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As sanções também se aplicam aos integrantes do cadastro de reserva no registro de preços que, convocados, não honrarem o compromisso assumido injustificadamente após terem assinado a ata. </w:t>
      </w:r>
    </w:p>
    <w:p w14:paraId="7302B69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A23B77D"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órgão ou entidade participante deverá comunicar ao órgão gerenciador qualquer das ocorrências previstas no item 9.1, dada a necessidade de instauração de procedimento para cancelamento do registro do fornecedor.</w:t>
      </w:r>
    </w:p>
    <w:p w14:paraId="57432155" w14:textId="77777777" w:rsidR="002D18A1" w:rsidRPr="00A5291D" w:rsidRDefault="002D18A1" w:rsidP="00FB37DC">
      <w:pPr>
        <w:pStyle w:val="Nivel01"/>
        <w:numPr>
          <w:ilvl w:val="0"/>
          <w:numId w:val="10"/>
        </w:numPr>
      </w:pPr>
      <w:r w:rsidRPr="00A5291D">
        <w:t>CONDIÇÕES GERAIS</w:t>
      </w:r>
    </w:p>
    <w:p w14:paraId="45629B6F" w14:textId="1BB35AA1"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3E5FB15" w14:textId="716304FA" w:rsidR="002D18A1" w:rsidRPr="00A5291D" w:rsidRDefault="002D18A1" w:rsidP="002B5199">
      <w:pPr>
        <w:widowControl w:val="0"/>
        <w:autoSpaceDE w:val="0"/>
        <w:autoSpaceDN w:val="0"/>
        <w:adjustRightInd w:val="0"/>
        <w:jc w:val="both"/>
        <w:rPr>
          <w:rFonts w:ascii="Arial" w:hAnsi="Arial" w:cs="Arial"/>
          <w:i/>
          <w:iCs/>
          <w:color w:val="000000" w:themeColor="text1"/>
          <w:sz w:val="20"/>
          <w:szCs w:val="20"/>
        </w:rPr>
      </w:pPr>
      <w:r w:rsidRPr="00A5291D">
        <w:rPr>
          <w:rFonts w:ascii="Arial" w:hAnsi="Arial" w:cs="Arial"/>
          <w:color w:val="000000" w:themeColor="text1"/>
          <w:sz w:val="20"/>
          <w:szCs w:val="20"/>
        </w:rPr>
        <w:lastRenderedPageBreak/>
        <w:t xml:space="preserve">Para firmeza e validade do pactuado, a presente Ata foi lavrada </w:t>
      </w:r>
      <w:proofErr w:type="gramStart"/>
      <w:r w:rsidRPr="00A5291D">
        <w:rPr>
          <w:rFonts w:ascii="Arial" w:hAnsi="Arial" w:cs="Arial"/>
          <w:color w:val="000000" w:themeColor="text1"/>
          <w:sz w:val="20"/>
          <w:szCs w:val="20"/>
        </w:rPr>
        <w:t xml:space="preserve">em </w:t>
      </w:r>
      <w:r w:rsidR="00A5291D" w:rsidRPr="00A5291D">
        <w:rPr>
          <w:rFonts w:ascii="Arial" w:hAnsi="Arial" w:cs="Arial"/>
          <w:color w:val="000000" w:themeColor="text1"/>
          <w:sz w:val="20"/>
          <w:szCs w:val="20"/>
        </w:rPr>
        <w:t xml:space="preserve"> 2</w:t>
      </w:r>
      <w:proofErr w:type="gramEnd"/>
      <w:r w:rsidR="00A5291D" w:rsidRPr="00A5291D">
        <w:rPr>
          <w:rFonts w:ascii="Arial" w:hAnsi="Arial" w:cs="Arial"/>
          <w:color w:val="000000" w:themeColor="text1"/>
          <w:sz w:val="20"/>
          <w:szCs w:val="20"/>
        </w:rPr>
        <w:t xml:space="preserve"> </w:t>
      </w:r>
      <w:r w:rsidRPr="00A5291D">
        <w:rPr>
          <w:rFonts w:ascii="Arial" w:hAnsi="Arial" w:cs="Arial"/>
          <w:color w:val="000000" w:themeColor="text1"/>
          <w:sz w:val="20"/>
          <w:szCs w:val="20"/>
        </w:rPr>
        <w:t>(</w:t>
      </w:r>
      <w:r w:rsidR="00A5291D" w:rsidRPr="00A5291D">
        <w:rPr>
          <w:rFonts w:ascii="Arial" w:hAnsi="Arial" w:cs="Arial"/>
          <w:color w:val="000000" w:themeColor="text1"/>
          <w:sz w:val="20"/>
          <w:szCs w:val="20"/>
        </w:rPr>
        <w:t>duas</w:t>
      </w:r>
      <w:r w:rsidRPr="00A5291D">
        <w:rPr>
          <w:rFonts w:ascii="Arial" w:hAnsi="Arial" w:cs="Arial"/>
          <w:color w:val="000000" w:themeColor="text1"/>
          <w:sz w:val="20"/>
          <w:szCs w:val="20"/>
        </w:rPr>
        <w:t>) vias de igual teor, que, depois de lida e achada em ordem, vai assinada pelas partes</w:t>
      </w:r>
      <w:r w:rsidRPr="00A5291D">
        <w:rPr>
          <w:rFonts w:ascii="Arial" w:hAnsi="Arial" w:cs="Arial"/>
          <w:i/>
          <w:iCs/>
          <w:color w:val="000000" w:themeColor="text1"/>
          <w:sz w:val="20"/>
          <w:szCs w:val="20"/>
        </w:rPr>
        <w:t xml:space="preserve">. </w:t>
      </w:r>
    </w:p>
    <w:p w14:paraId="68DE2314"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Local e data</w:t>
      </w:r>
    </w:p>
    <w:p w14:paraId="2CF496ED"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Assinaturas</w:t>
      </w:r>
    </w:p>
    <w:p w14:paraId="3E4EC1B6"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6E6A451F"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Representante legal do órgão gerenciador e representante(s) legal(is) do(s) fornecedor(s) registrado(s)</w:t>
      </w:r>
    </w:p>
    <w:p w14:paraId="7DEAA693"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2E056065" w14:textId="740CE134" w:rsidR="002D18A1"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557BA2B3"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Anexo</w:t>
      </w:r>
    </w:p>
    <w:p w14:paraId="031D86B8"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1EC60495"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Cadastro Reserva</w:t>
      </w:r>
    </w:p>
    <w:p w14:paraId="2DAA8367"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017FC48A"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aceitaram cotar os itens com preços iguais ao adjudicatário:</w:t>
      </w:r>
    </w:p>
    <w:p w14:paraId="2155FAC6" w14:textId="6773BA5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329EBA6F"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07F6D5F"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393B7BD"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04FCD2E3"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72330070" w14:textId="77777777" w:rsidR="00A5291D" w:rsidRPr="00A5291D" w:rsidRDefault="00A5291D"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29A4CED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3082015C" w14:textId="77777777" w:rsidTr="003829B0">
        <w:trPr>
          <w:trHeight w:val="674"/>
        </w:trPr>
        <w:tc>
          <w:tcPr>
            <w:tcW w:w="497" w:type="dxa"/>
            <w:tcBorders>
              <w:top w:val="nil"/>
              <w:left w:val="single" w:sz="2" w:space="0" w:color="000000"/>
              <w:bottom w:val="single" w:sz="2" w:space="0" w:color="000000"/>
              <w:right w:val="nil"/>
            </w:tcBorders>
            <w:vAlign w:val="center"/>
          </w:tcPr>
          <w:p w14:paraId="0E6308FF"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085CDBD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D6B2364"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4239B46E"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ACBB89A"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3475C137"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24822995"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51286D2" w14:textId="77777777" w:rsidTr="003829B0">
        <w:trPr>
          <w:trHeight w:val="174"/>
        </w:trPr>
        <w:tc>
          <w:tcPr>
            <w:tcW w:w="497" w:type="dxa"/>
            <w:tcBorders>
              <w:top w:val="nil"/>
              <w:left w:val="single" w:sz="2" w:space="0" w:color="000000"/>
              <w:bottom w:val="single" w:sz="2" w:space="0" w:color="000000"/>
              <w:right w:val="nil"/>
            </w:tcBorders>
          </w:tcPr>
          <w:p w14:paraId="067B0429"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385B554A"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22E3BACC"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1581DF75"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32663996"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6BBFE2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5DC09776"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p w14:paraId="70D64721"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p w14:paraId="2039BD51" w14:textId="7A82391F"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mantiveram sua proposta original:</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473140EE"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2CAFFE7"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0C8240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491BC63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98EF395" w14:textId="77777777" w:rsidR="00A5291D" w:rsidRPr="00A5291D" w:rsidRDefault="00A5291D"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0C23744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21BD1B1" w14:textId="77777777" w:rsidTr="003829B0">
        <w:trPr>
          <w:trHeight w:val="674"/>
        </w:trPr>
        <w:tc>
          <w:tcPr>
            <w:tcW w:w="497" w:type="dxa"/>
            <w:tcBorders>
              <w:top w:val="nil"/>
              <w:left w:val="single" w:sz="2" w:space="0" w:color="000000"/>
              <w:bottom w:val="single" w:sz="2" w:space="0" w:color="000000"/>
              <w:right w:val="nil"/>
            </w:tcBorders>
            <w:vAlign w:val="center"/>
          </w:tcPr>
          <w:p w14:paraId="4794C294"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30F9729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CAF02D8"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110D0472"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B703326"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5A67195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4042EA1B"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5F52517C" w14:textId="77777777" w:rsidTr="003829B0">
        <w:trPr>
          <w:trHeight w:val="174"/>
        </w:trPr>
        <w:tc>
          <w:tcPr>
            <w:tcW w:w="497" w:type="dxa"/>
            <w:tcBorders>
              <w:top w:val="nil"/>
              <w:left w:val="single" w:sz="2" w:space="0" w:color="000000"/>
              <w:bottom w:val="single" w:sz="2" w:space="0" w:color="000000"/>
              <w:right w:val="nil"/>
            </w:tcBorders>
          </w:tcPr>
          <w:p w14:paraId="604862DE"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5405CA3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D2CA66E"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34F9B81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6B18BE3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2F4759F1"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2117DAC3" w14:textId="2B3041AF" w:rsidR="002D18A1" w:rsidRPr="00A5291D" w:rsidRDefault="002D18A1" w:rsidP="002B5199">
      <w:pPr>
        <w:ind w:firstLine="709"/>
        <w:jc w:val="center"/>
        <w:rPr>
          <w:rFonts w:ascii="Arial" w:hAnsi="Arial" w:cs="Arial"/>
          <w:iCs/>
          <w:color w:val="000000" w:themeColor="text1"/>
          <w:sz w:val="20"/>
          <w:szCs w:val="20"/>
        </w:rPr>
      </w:pPr>
    </w:p>
    <w:p w14:paraId="75549E0E" w14:textId="77777777" w:rsidR="002D18A1" w:rsidRPr="00A5291D" w:rsidRDefault="002D18A1" w:rsidP="002B5199">
      <w:pPr>
        <w:ind w:firstLine="709"/>
        <w:jc w:val="center"/>
        <w:rPr>
          <w:rFonts w:ascii="Arial" w:hAnsi="Arial" w:cs="Arial"/>
          <w:iCs/>
          <w:color w:val="000000" w:themeColor="text1"/>
          <w:sz w:val="20"/>
          <w:szCs w:val="20"/>
        </w:rPr>
      </w:pPr>
    </w:p>
    <w:sectPr w:rsidR="002D18A1" w:rsidRPr="00A5291D" w:rsidSect="00E312BC">
      <w:headerReference w:type="default" r:id="rId73"/>
      <w:footerReference w:type="default" r:id="rId74"/>
      <w:headerReference w:type="first" r:id="rId75"/>
      <w:footerReference w:type="first" r:id="rId76"/>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01F51" w14:textId="77777777" w:rsidR="00012DFC" w:rsidRDefault="00012DFC">
      <w:r>
        <w:separator/>
      </w:r>
    </w:p>
  </w:endnote>
  <w:endnote w:type="continuationSeparator" w:id="0">
    <w:p w14:paraId="14876EDE" w14:textId="77777777" w:rsidR="00012DFC" w:rsidRDefault="00012DFC">
      <w:r>
        <w:continuationSeparator/>
      </w:r>
    </w:p>
  </w:endnote>
  <w:endnote w:type="continuationNotice" w:id="1">
    <w:p w14:paraId="79C9D72C" w14:textId="77777777" w:rsidR="00012DFC" w:rsidRDefault="00012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7A6C9B" w:rsidRDefault="007A6C9B"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7A6C9B" w:rsidRPr="007B5385" w:rsidRDefault="007A6C9B"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7A6C9B" w:rsidRPr="0094576D" w:rsidRDefault="007A6C9B">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7A6C9B" w:rsidRPr="0094576D" w:rsidRDefault="007A6C9B">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7A6C9B" w:rsidRPr="00244403" w:rsidRDefault="007A6C9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7A6C9B" w:rsidRPr="00B9651D" w:rsidRDefault="00012DFC" w:rsidP="00225EC5">
        <w:pPr>
          <w:pStyle w:val="Rodap"/>
          <w:rPr>
            <w:rFonts w:ascii="Arial" w:hAnsi="Arial" w:cs="Arial"/>
            <w:sz w:val="14"/>
            <w:szCs w:val="14"/>
          </w:rPr>
        </w:pPr>
      </w:p>
      <w:bookmarkStart w:id="110" w:name="_Hlk135299703" w:displacedByCustomXml="next"/>
    </w:sdtContent>
  </w:sdt>
  <w:bookmarkEnd w:id="11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7A6C9B" w:rsidRDefault="007A6C9B">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16D26" w14:textId="77777777" w:rsidR="00012DFC" w:rsidRDefault="00012DFC">
      <w:r>
        <w:separator/>
      </w:r>
    </w:p>
  </w:footnote>
  <w:footnote w:type="continuationSeparator" w:id="0">
    <w:p w14:paraId="041E6488" w14:textId="77777777" w:rsidR="00012DFC" w:rsidRDefault="00012DFC">
      <w:r>
        <w:continuationSeparator/>
      </w:r>
    </w:p>
  </w:footnote>
  <w:footnote w:type="continuationNotice" w:id="1">
    <w:p w14:paraId="2742F31F" w14:textId="77777777" w:rsidR="00012DFC" w:rsidRDefault="00012DFC"/>
  </w:footnote>
  <w:footnote w:id="2">
    <w:p w14:paraId="7EA826EE" w14:textId="77777777" w:rsidR="007A6C9B" w:rsidRPr="001B1AD9" w:rsidRDefault="007A6C9B" w:rsidP="00814DD9">
      <w:pPr>
        <w:autoSpaceDE w:val="0"/>
        <w:autoSpaceDN w:val="0"/>
        <w:adjustRightInd w:val="0"/>
        <w:rPr>
          <w:rFonts w:cs="Arial"/>
          <w:sz w:val="20"/>
        </w:rPr>
      </w:pPr>
      <w:r>
        <w:rPr>
          <w:rStyle w:val="Refdenotaderodap"/>
        </w:rPr>
        <w:footnoteRef/>
      </w:r>
      <w:r>
        <w:t xml:space="preserve"> </w:t>
      </w:r>
      <w:r w:rsidRPr="001B1AD9">
        <w:rPr>
          <w:rFonts w:cs="Arial"/>
          <w:sz w:val="20"/>
        </w:rPr>
        <w:t>SEBRAE. Disponível em:</w:t>
      </w:r>
    </w:p>
    <w:p w14:paraId="13EA7179" w14:textId="77777777" w:rsidR="007A6C9B" w:rsidRPr="008829AB" w:rsidRDefault="007A6C9B" w:rsidP="00814DD9">
      <w:pPr>
        <w:autoSpaceDE w:val="0"/>
        <w:autoSpaceDN w:val="0"/>
        <w:adjustRightInd w:val="0"/>
        <w:jc w:val="both"/>
        <w:rPr>
          <w:rFonts w:cs="Arial"/>
          <w:sz w:val="20"/>
        </w:rPr>
      </w:pPr>
      <w:r w:rsidRPr="001B1AD9">
        <w:rPr>
          <w:rFonts w:cs="Arial"/>
          <w:sz w:val="20"/>
        </w:rPr>
        <w:t xml:space="preserve">&lt;https://m.sebrae.com.br/sites/PortalSebrae/ufs/mt/noticias/micro-e-pequenas-empresas-geram-27-do-pib-do-brasil,ad0fc70646467410VgnVCM2000003c74010aRCRD&gt;. </w:t>
      </w:r>
    </w:p>
  </w:footnote>
  <w:footnote w:id="3">
    <w:p w14:paraId="240FEFEC" w14:textId="77777777" w:rsidR="007A6C9B" w:rsidRDefault="007A6C9B" w:rsidP="00814DD9">
      <w:pPr>
        <w:pStyle w:val="Textodenotaderodap"/>
      </w:pPr>
      <w:r>
        <w:rPr>
          <w:rStyle w:val="Refdenotaderodap"/>
        </w:rPr>
        <w:footnoteRef/>
      </w:r>
      <w:r>
        <w:t xml:space="preserve"> Disponível em:</w:t>
      </w:r>
      <w:r w:rsidRPr="00F03785">
        <w:t xml:space="preserve"> https://www.stj.jus.br/internet_docs/biblioteca/clippinglegislacao/Prt_124_25.04.2014_AGU.pdf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7A6C9B" w:rsidRDefault="007A6C9B"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7A6C9B" w:rsidRDefault="007A6C9B">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36D670"/>
    <w:lvl w:ilvl="0">
      <w:start w:val="1"/>
      <w:numFmt w:val="decimal"/>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B5F6954"/>
    <w:multiLevelType w:val="multilevel"/>
    <w:tmpl w:val="A748E816"/>
    <w:lvl w:ilvl="0">
      <w:start w:val="1"/>
      <w:numFmt w:val="decimal"/>
      <w:lvlText w:val="%1"/>
      <w:lvlJc w:val="left"/>
      <w:pPr>
        <w:ind w:left="375" w:hanging="375"/>
      </w:pPr>
      <w:rPr>
        <w:rFonts w:hint="default"/>
      </w:rPr>
    </w:lvl>
    <w:lvl w:ilvl="1">
      <w:start w:val="54"/>
      <w:numFmt w:val="decimal"/>
      <w:lvlText w:val="%1.%2"/>
      <w:lvlJc w:val="left"/>
      <w:pPr>
        <w:ind w:left="1662" w:hanging="375"/>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0"/>
  </w:num>
  <w:num w:numId="3">
    <w:abstractNumId w:val="12"/>
  </w:num>
  <w:num w:numId="4">
    <w:abstractNumId w:val="6"/>
  </w:num>
  <w:num w:numId="5">
    <w:abstractNumId w:val="3"/>
  </w:num>
  <w:num w:numId="6">
    <w:abstractNumId w:val="8"/>
  </w:num>
  <w:num w:numId="7">
    <w:abstractNumId w:val="9"/>
  </w:num>
  <w:num w:numId="8">
    <w:abstractNumId w:val="2"/>
    <w:lvlOverride w:ilvl="0">
      <w:startOverride w:val="9"/>
    </w:lvlOverride>
    <w:lvlOverride w:ilvl="1">
      <w:startOverride w:val="2"/>
    </w:lvlOverride>
    <w:lvlOverride w:ilvl="2">
      <w:startOverride w:val="1"/>
    </w:lvlOverride>
  </w:num>
  <w:num w:numId="9">
    <w:abstractNumId w:val="11"/>
  </w:num>
  <w:num w:numId="10">
    <w:abstractNumId w:val="1"/>
  </w:num>
  <w:num w:numId="11">
    <w:abstractNumId w:val="7"/>
  </w:num>
  <w:num w:numId="12">
    <w:abstractNumId w:val="5"/>
  </w:num>
  <w:num w:numId="13">
    <w:abstractNumId w:val="2"/>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5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5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2DFC"/>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EFC"/>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760"/>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199"/>
    <w:rsid w:val="002B5E72"/>
    <w:rsid w:val="002B60CC"/>
    <w:rsid w:val="002B626F"/>
    <w:rsid w:val="002B64C4"/>
    <w:rsid w:val="002B7727"/>
    <w:rsid w:val="002B7EB0"/>
    <w:rsid w:val="002C006A"/>
    <w:rsid w:val="002C1258"/>
    <w:rsid w:val="002C17A8"/>
    <w:rsid w:val="002C2A66"/>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2BD"/>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0D4"/>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947"/>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55A"/>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F8B"/>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C9D"/>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C9B"/>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58"/>
    <w:rsid w:val="0081220D"/>
    <w:rsid w:val="00812758"/>
    <w:rsid w:val="008131BE"/>
    <w:rsid w:val="00813520"/>
    <w:rsid w:val="00813F88"/>
    <w:rsid w:val="00814B36"/>
    <w:rsid w:val="00814DD9"/>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198"/>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2CEE"/>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9F73B2"/>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6FE8"/>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E9"/>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DC3"/>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736"/>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05A"/>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7D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2B5199"/>
    <w:pPr>
      <w:tabs>
        <w:tab w:val="left" w:pos="567"/>
      </w:tabs>
      <w:spacing w:before="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B519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4"/>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4"/>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 w:type="paragraph" w:customStyle="1" w:styleId="Nvel01-SemNumerao">
    <w:name w:val="Nível 01-Sem Numeração"/>
    <w:basedOn w:val="Normal"/>
    <w:link w:val="Nvel01-SemNumeraoChar"/>
    <w:autoRedefine/>
    <w:uiPriority w:val="1"/>
    <w:qFormat/>
    <w:rsid w:val="00814DD9"/>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814DD9"/>
    <w:rPr>
      <w:rFonts w:ascii="Arial" w:eastAsiaTheme="majorEastAsia" w:hAnsi="Arial" w:cs="Arial"/>
      <w:b/>
      <w:b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s://www.gov.br/compras/pt-br/acesso-a-informacao/legislacao/instrucoes-normativas/instrucao-normativa-seges-me-no-77-de-4-de-novembro-de-2022"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comprasnet.gov.br/seguro/loginPortal.asp"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engenheirobeltrao.pr.gov.br" TargetMode="External"/><Relationship Id="rId66" Type="http://schemas.openxmlformats.org/officeDocument/2006/relationships/hyperlink" Target="http://www.planalto.gov.br/ccivil_03/_ato2019-2022/2022/decreto/D11246.htm" TargetMode="External"/><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comprasnet.gov.br" TargetMode="External"/><Relationship Id="rId7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s://www.gov.br/empresas-e-negocios/pt-br/empreendedor" TargetMode="External"/><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engenheirobeltrao.pr.gov.br"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engenheirobeltrao.pr.gov.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planalto.gov.br/ccivil_03/decreto-lei/del5452.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A7553AC-50F1-4CAC-8FB4-5158AE74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22580</Words>
  <Characters>121938</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2026-02-04T16:49:00Z</dcterms:created>
  <dcterms:modified xsi:type="dcterms:W3CDTF">2026-02-04T16:49:00Z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